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79FB" w:rsidRDefault="00E55029" w:rsidP="00E55029">
      <w:pPr>
        <w:pStyle w:val="a3"/>
        <w:rPr>
          <w:rFonts w:ascii="Times New Roman" w:hAnsi="Times New Roman" w:cs="Times New Roman"/>
          <w:sz w:val="28"/>
          <w:szCs w:val="28"/>
        </w:rPr>
      </w:pPr>
      <w:r w:rsidRPr="009C336C">
        <w:rPr>
          <w:rFonts w:ascii="Times New Roman" w:hAnsi="Times New Roman" w:cs="Times New Roman"/>
          <w:b/>
          <w:sz w:val="28"/>
          <w:szCs w:val="28"/>
        </w:rPr>
        <w:t>Класс:</w:t>
      </w:r>
      <w:r>
        <w:rPr>
          <w:rFonts w:ascii="Times New Roman" w:hAnsi="Times New Roman" w:cs="Times New Roman"/>
          <w:sz w:val="28"/>
          <w:szCs w:val="28"/>
        </w:rPr>
        <w:t xml:space="preserve"> 5А </w:t>
      </w:r>
    </w:p>
    <w:p w:rsidR="00E55029" w:rsidRDefault="00F479FB" w:rsidP="00E5502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479FB">
        <w:rPr>
          <w:rFonts w:ascii="Times New Roman" w:hAnsi="Times New Roman" w:cs="Times New Roman"/>
          <w:b/>
          <w:sz w:val="28"/>
          <w:szCs w:val="28"/>
        </w:rPr>
        <w:t>Предмет:</w:t>
      </w:r>
      <w:r>
        <w:rPr>
          <w:rFonts w:ascii="Times New Roman" w:hAnsi="Times New Roman" w:cs="Times New Roman"/>
          <w:sz w:val="28"/>
          <w:szCs w:val="28"/>
        </w:rPr>
        <w:t xml:space="preserve"> Изобразительное  искусство</w:t>
      </w:r>
    </w:p>
    <w:p w:rsidR="00E55029" w:rsidRDefault="00E55029" w:rsidP="00E55029">
      <w:pPr>
        <w:pStyle w:val="a3"/>
        <w:rPr>
          <w:rFonts w:ascii="Times New Roman" w:hAnsi="Times New Roman" w:cs="Times New Roman"/>
          <w:sz w:val="28"/>
          <w:szCs w:val="28"/>
        </w:rPr>
      </w:pPr>
      <w:r w:rsidRPr="009C336C"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r w:rsidR="00203153">
        <w:rPr>
          <w:rFonts w:ascii="Times New Roman" w:hAnsi="Times New Roman" w:cs="Times New Roman"/>
          <w:b/>
          <w:sz w:val="28"/>
          <w:szCs w:val="28"/>
        </w:rPr>
        <w:t>блока</w:t>
      </w:r>
      <w:r w:rsidR="00283D55">
        <w:rPr>
          <w:rFonts w:ascii="Times New Roman" w:hAnsi="Times New Roman" w:cs="Times New Roman"/>
          <w:sz w:val="28"/>
          <w:szCs w:val="28"/>
        </w:rPr>
        <w:t xml:space="preserve">: « Человек и пространство </w:t>
      </w:r>
      <w:proofErr w:type="gramStart"/>
      <w:r w:rsidR="00283D55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283D55">
        <w:rPr>
          <w:rFonts w:ascii="Times New Roman" w:hAnsi="Times New Roman" w:cs="Times New Roman"/>
          <w:sz w:val="28"/>
          <w:szCs w:val="28"/>
        </w:rPr>
        <w:t xml:space="preserve"> ИЗО</w:t>
      </w:r>
      <w:r w:rsidR="0020315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E55029" w:rsidRDefault="000263A0" w:rsidP="00E55029">
      <w:pPr>
        <w:pStyle w:val="a3"/>
        <w:rPr>
          <w:rFonts w:ascii="Times New Roman" w:hAnsi="Times New Roman" w:cs="Times New Roman"/>
          <w:sz w:val="28"/>
          <w:szCs w:val="28"/>
        </w:rPr>
      </w:pPr>
      <w:r w:rsidRPr="009C336C">
        <w:rPr>
          <w:rFonts w:ascii="Times New Roman" w:hAnsi="Times New Roman" w:cs="Times New Roman"/>
          <w:b/>
          <w:sz w:val="28"/>
          <w:szCs w:val="28"/>
        </w:rPr>
        <w:t xml:space="preserve">Изобразительное </w:t>
      </w:r>
      <w:proofErr w:type="spellStart"/>
      <w:r w:rsidRPr="009C336C">
        <w:rPr>
          <w:rFonts w:ascii="Times New Roman" w:hAnsi="Times New Roman" w:cs="Times New Roman"/>
          <w:b/>
          <w:sz w:val="28"/>
          <w:szCs w:val="28"/>
        </w:rPr>
        <w:t>искусство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r w:rsidR="00E55029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="00E55029">
        <w:rPr>
          <w:rFonts w:ascii="Times New Roman" w:hAnsi="Times New Roman" w:cs="Times New Roman"/>
          <w:sz w:val="28"/>
          <w:szCs w:val="28"/>
        </w:rPr>
        <w:t>чебник</w:t>
      </w:r>
      <w:proofErr w:type="spellEnd"/>
      <w:r w:rsidR="00E55029">
        <w:rPr>
          <w:rFonts w:ascii="Times New Roman" w:hAnsi="Times New Roman" w:cs="Times New Roman"/>
          <w:sz w:val="28"/>
          <w:szCs w:val="28"/>
        </w:rPr>
        <w:t xml:space="preserve"> для учащихся 5-6 классов общеобразовательных учреждений РБ </w:t>
      </w:r>
      <w:r w:rsidRPr="000263A0">
        <w:rPr>
          <w:rFonts w:ascii="Times New Roman" w:hAnsi="Times New Roman" w:cs="Times New Roman"/>
          <w:sz w:val="28"/>
          <w:szCs w:val="28"/>
        </w:rPr>
        <w:t>/ под редакцией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Пурик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Э.Э.-Уфа:Китап,2006.</w:t>
      </w:r>
    </w:p>
    <w:p w:rsidR="00283D55" w:rsidRPr="00283D55" w:rsidRDefault="00283D55" w:rsidP="00E55029">
      <w:pPr>
        <w:pStyle w:val="a3"/>
        <w:rPr>
          <w:rFonts w:ascii="Times New Roman" w:hAnsi="Times New Roman" w:cs="Times New Roman"/>
          <w:sz w:val="28"/>
          <w:szCs w:val="28"/>
        </w:rPr>
      </w:pPr>
      <w:r w:rsidRPr="00283D55">
        <w:rPr>
          <w:rFonts w:ascii="Times New Roman" w:hAnsi="Times New Roman" w:cs="Times New Roman"/>
          <w:b/>
          <w:sz w:val="28"/>
          <w:szCs w:val="28"/>
        </w:rPr>
        <w:t>Тема урока</w:t>
      </w:r>
      <w:r w:rsidRPr="00E27737">
        <w:rPr>
          <w:rFonts w:ascii="Times New Roman" w:hAnsi="Times New Roman" w:cs="Times New Roman"/>
          <w:sz w:val="28"/>
          <w:szCs w:val="28"/>
        </w:rPr>
        <w:t>:</w:t>
      </w:r>
      <w:r w:rsidRPr="00283D55">
        <w:rPr>
          <w:rFonts w:ascii="Times New Roman" w:hAnsi="Times New Roman" w:cs="Times New Roman"/>
          <w:sz w:val="28"/>
          <w:szCs w:val="28"/>
        </w:rPr>
        <w:t xml:space="preserve"> </w:t>
      </w:r>
      <w:r w:rsidR="00E27737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Пейзаж</w:t>
      </w:r>
      <w:r w:rsidR="00E27737">
        <w:rPr>
          <w:rFonts w:ascii="Times New Roman" w:hAnsi="Times New Roman" w:cs="Times New Roman"/>
          <w:sz w:val="28"/>
          <w:szCs w:val="28"/>
        </w:rPr>
        <w:t xml:space="preserve"> как </w:t>
      </w:r>
      <w:proofErr w:type="spellStart"/>
      <w:r w:rsidR="00E27737">
        <w:rPr>
          <w:rFonts w:ascii="Times New Roman" w:hAnsi="Times New Roman" w:cs="Times New Roman"/>
          <w:sz w:val="28"/>
          <w:szCs w:val="28"/>
        </w:rPr>
        <w:t>изображение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r w:rsidR="00E27737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="00E27737">
        <w:rPr>
          <w:rFonts w:ascii="Times New Roman" w:hAnsi="Times New Roman" w:cs="Times New Roman"/>
          <w:sz w:val="28"/>
          <w:szCs w:val="28"/>
        </w:rPr>
        <w:t>имний</w:t>
      </w:r>
      <w:proofErr w:type="spellEnd"/>
      <w:r w:rsidR="00E27737">
        <w:rPr>
          <w:rFonts w:ascii="Times New Roman" w:hAnsi="Times New Roman" w:cs="Times New Roman"/>
          <w:sz w:val="28"/>
          <w:szCs w:val="28"/>
        </w:rPr>
        <w:t xml:space="preserve"> пейзаж»</w:t>
      </w:r>
    </w:p>
    <w:p w:rsidR="000263A0" w:rsidRDefault="000263A0" w:rsidP="00E55029">
      <w:pPr>
        <w:pStyle w:val="a3"/>
        <w:rPr>
          <w:rFonts w:ascii="Times New Roman" w:hAnsi="Times New Roman" w:cs="Times New Roman"/>
          <w:sz w:val="28"/>
          <w:szCs w:val="28"/>
        </w:rPr>
      </w:pPr>
      <w:r w:rsidRPr="009C336C">
        <w:rPr>
          <w:rFonts w:ascii="Times New Roman" w:hAnsi="Times New Roman" w:cs="Times New Roman"/>
          <w:b/>
          <w:sz w:val="28"/>
          <w:szCs w:val="28"/>
        </w:rPr>
        <w:t>Цели урока</w:t>
      </w:r>
      <w:r>
        <w:rPr>
          <w:rFonts w:ascii="Times New Roman" w:hAnsi="Times New Roman" w:cs="Times New Roman"/>
          <w:sz w:val="28"/>
          <w:szCs w:val="28"/>
        </w:rPr>
        <w:t>: дать понятие о жанре пейзажа; расширение кругозора по изобразительному искусству; совершенствование навыков изобразительной деятельности.</w:t>
      </w:r>
    </w:p>
    <w:tbl>
      <w:tblPr>
        <w:tblStyle w:val="a4"/>
        <w:tblW w:w="9218" w:type="dxa"/>
        <w:tblLook w:val="04A0"/>
      </w:tblPr>
      <w:tblGrid>
        <w:gridCol w:w="484"/>
        <w:gridCol w:w="2634"/>
        <w:gridCol w:w="974"/>
        <w:gridCol w:w="2572"/>
        <w:gridCol w:w="2554"/>
      </w:tblGrid>
      <w:tr w:rsidR="00B44F54" w:rsidTr="00CC7322">
        <w:trPr>
          <w:trHeight w:val="634"/>
        </w:trPr>
        <w:tc>
          <w:tcPr>
            <w:tcW w:w="429" w:type="dxa"/>
          </w:tcPr>
          <w:p w:rsidR="00B44F54" w:rsidRDefault="00B44F54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726" w:type="dxa"/>
          </w:tcPr>
          <w:p w:rsidR="00B44F54" w:rsidRDefault="00B44F54" w:rsidP="00083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Этапы урока</w:t>
            </w:r>
          </w:p>
        </w:tc>
        <w:tc>
          <w:tcPr>
            <w:tcW w:w="863" w:type="dxa"/>
          </w:tcPr>
          <w:p w:rsidR="00B44F54" w:rsidRDefault="00B44F54" w:rsidP="00083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Время</w:t>
            </w:r>
          </w:p>
        </w:tc>
        <w:tc>
          <w:tcPr>
            <w:tcW w:w="2614" w:type="dxa"/>
          </w:tcPr>
          <w:p w:rsidR="00B44F54" w:rsidRDefault="00B44F54" w:rsidP="00083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Деятельность учителя</w:t>
            </w:r>
          </w:p>
        </w:tc>
        <w:tc>
          <w:tcPr>
            <w:tcW w:w="2586" w:type="dxa"/>
          </w:tcPr>
          <w:p w:rsidR="00B44F54" w:rsidRDefault="00B44F54" w:rsidP="00083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Деятельность учащихся</w:t>
            </w:r>
          </w:p>
        </w:tc>
      </w:tr>
      <w:tr w:rsidR="00B44F54" w:rsidTr="00CC7322">
        <w:trPr>
          <w:trHeight w:val="1614"/>
        </w:trPr>
        <w:tc>
          <w:tcPr>
            <w:tcW w:w="429" w:type="dxa"/>
          </w:tcPr>
          <w:p w:rsidR="00B44F54" w:rsidRDefault="00CC7322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726" w:type="dxa"/>
          </w:tcPr>
          <w:p w:rsidR="00B44F54" w:rsidRDefault="00AE120B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Орг.</w:t>
            </w:r>
            <w:r w:rsidR="00083CC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момент.</w:t>
            </w:r>
            <w:r w:rsidR="00083CC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Сообщение темы,</w:t>
            </w:r>
            <w:r w:rsidR="00083CC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цели урока</w:t>
            </w:r>
            <w:r w:rsidR="00083CC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 мотивация учебной деятельности.</w:t>
            </w:r>
          </w:p>
        </w:tc>
        <w:tc>
          <w:tcPr>
            <w:tcW w:w="863" w:type="dxa"/>
          </w:tcPr>
          <w:p w:rsidR="00B44F54" w:rsidRDefault="00B44F54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14" w:type="dxa"/>
          </w:tcPr>
          <w:p w:rsidR="00B44F54" w:rsidRDefault="00F41B87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Знакомит с темой урока.</w:t>
            </w:r>
          </w:p>
        </w:tc>
        <w:tc>
          <w:tcPr>
            <w:tcW w:w="2586" w:type="dxa"/>
          </w:tcPr>
          <w:p w:rsidR="00B44F54" w:rsidRDefault="00F41B87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Постановка задачи. Прогноз результата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 w:rsidR="00083CC4">
              <w:rPr>
                <w:rFonts w:ascii="Times New Roman" w:hAnsi="Times New Roman" w:cs="Times New Roman"/>
                <w:sz w:val="28"/>
                <w:szCs w:val="28"/>
              </w:rPr>
              <w:t xml:space="preserve"> З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накомство с планом и формой работы.</w:t>
            </w:r>
          </w:p>
        </w:tc>
      </w:tr>
      <w:tr w:rsidR="00B44F54" w:rsidTr="00CC7322">
        <w:trPr>
          <w:trHeight w:val="1298"/>
        </w:trPr>
        <w:tc>
          <w:tcPr>
            <w:tcW w:w="429" w:type="dxa"/>
          </w:tcPr>
          <w:p w:rsidR="00B44F54" w:rsidRDefault="00CC7322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2726" w:type="dxa"/>
          </w:tcPr>
          <w:p w:rsidR="00B44F54" w:rsidRDefault="00F41B87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Изучение новой темы</w:t>
            </w:r>
          </w:p>
        </w:tc>
        <w:tc>
          <w:tcPr>
            <w:tcW w:w="863" w:type="dxa"/>
          </w:tcPr>
          <w:p w:rsidR="00B44F54" w:rsidRDefault="00B44F54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14" w:type="dxa"/>
          </w:tcPr>
          <w:p w:rsidR="00B44F54" w:rsidRDefault="00CC7322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Пояснение формы работы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 w:rsidR="00083CC4">
              <w:rPr>
                <w:rFonts w:ascii="Times New Roman" w:hAnsi="Times New Roman" w:cs="Times New Roman"/>
                <w:sz w:val="28"/>
                <w:szCs w:val="28"/>
              </w:rPr>
              <w:t xml:space="preserve"> 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казание индивидуальной помощи</w:t>
            </w:r>
          </w:p>
        </w:tc>
        <w:tc>
          <w:tcPr>
            <w:tcW w:w="2586" w:type="dxa"/>
          </w:tcPr>
          <w:p w:rsidR="00B44F54" w:rsidRDefault="00CC7322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Самостоятельное изучение темы по материалу</w:t>
            </w:r>
          </w:p>
        </w:tc>
      </w:tr>
      <w:tr w:rsidR="00B44F54" w:rsidTr="00CC7322">
        <w:trPr>
          <w:trHeight w:val="2595"/>
        </w:trPr>
        <w:tc>
          <w:tcPr>
            <w:tcW w:w="429" w:type="dxa"/>
          </w:tcPr>
          <w:p w:rsidR="00B44F54" w:rsidRDefault="00CC7322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2726" w:type="dxa"/>
          </w:tcPr>
          <w:p w:rsidR="00B44F54" w:rsidRDefault="00CC7322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Беседа</w:t>
            </w:r>
          </w:p>
        </w:tc>
        <w:tc>
          <w:tcPr>
            <w:tcW w:w="863" w:type="dxa"/>
          </w:tcPr>
          <w:p w:rsidR="00B44F54" w:rsidRDefault="00B44F54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14" w:type="dxa"/>
          </w:tcPr>
          <w:p w:rsidR="00B44F54" w:rsidRDefault="00CC7322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Обобщение.</w:t>
            </w:r>
            <w:r w:rsidR="00083CC4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нализ результата работы.</w:t>
            </w:r>
            <w:r w:rsidR="00083CC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Сопоставление самооценки и результата. Подведение итогов,</w:t>
            </w:r>
            <w:r w:rsidR="00083CC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анализ карты достижений</w:t>
            </w:r>
          </w:p>
        </w:tc>
        <w:tc>
          <w:tcPr>
            <w:tcW w:w="2586" w:type="dxa"/>
          </w:tcPr>
          <w:p w:rsidR="00B44F54" w:rsidRDefault="00CC7322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Устное закрепление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изученного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. Сопоставление самооценки и результата.</w:t>
            </w:r>
          </w:p>
        </w:tc>
      </w:tr>
      <w:tr w:rsidR="00F41B87" w:rsidTr="00CC7322">
        <w:trPr>
          <w:trHeight w:val="1298"/>
        </w:trPr>
        <w:tc>
          <w:tcPr>
            <w:tcW w:w="429" w:type="dxa"/>
          </w:tcPr>
          <w:p w:rsidR="00F41B87" w:rsidRDefault="00CC7322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2726" w:type="dxa"/>
          </w:tcPr>
          <w:p w:rsidR="00F41B87" w:rsidRDefault="00CC7322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Домашнее задание</w:t>
            </w:r>
          </w:p>
        </w:tc>
        <w:tc>
          <w:tcPr>
            <w:tcW w:w="863" w:type="dxa"/>
          </w:tcPr>
          <w:p w:rsidR="00F41B87" w:rsidRDefault="00F41B87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14" w:type="dxa"/>
          </w:tcPr>
          <w:p w:rsidR="00F41B87" w:rsidRDefault="00CC7322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Найти и оформить дополнительный материал по изученной теме</w:t>
            </w:r>
          </w:p>
        </w:tc>
        <w:tc>
          <w:tcPr>
            <w:tcW w:w="2586" w:type="dxa"/>
          </w:tcPr>
          <w:p w:rsidR="00F41B87" w:rsidRDefault="00CC7322" w:rsidP="00083CC4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Запись домашнего задания</w:t>
            </w:r>
          </w:p>
        </w:tc>
      </w:tr>
    </w:tbl>
    <w:p w:rsidR="00CC7322" w:rsidRDefault="000263A0" w:rsidP="00083CC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C7322" w:rsidRPr="00CC7322" w:rsidRDefault="00CC7322" w:rsidP="00CC7322"/>
    <w:p w:rsidR="00CC7322" w:rsidRDefault="00CC7322" w:rsidP="00CC7322"/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«Если объектом внимания художника является дикая или преображенная человеком природа - перед нами пейзаж.</w:t>
      </w: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«Если видишь – на картине</w:t>
      </w: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Нарисована река,</w:t>
      </w: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Или ель и белый иней,</w:t>
      </w: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Или сад и облака,</w:t>
      </w: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Или снежная равнина,</w:t>
      </w: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Или поле и шалаш –</w:t>
      </w: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Обязательно картина</w:t>
      </w: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Называется …. ПЕЙЗАЖ».</w:t>
      </w: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Слово «пейзаж» французское, означает – «страна», «местность».</w:t>
      </w: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Пейзаж – один из любимейших жанров живописи. Что же такое пейзаж?</w:t>
      </w: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Пейзаж – очень древний изобразительный жанр. Известны пейзажи, созданные древними художниками на острове Крит в 15 – 16 веках</w:t>
      </w:r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до нашей эры – им больше трех тысяч лет.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 Китае художники писали на шелке картины, которые называли «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шань-щуй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» (горы-воды,</w:t>
      </w:r>
      <w:proofErr w:type="gramEnd"/>
    </w:p>
    <w:p w:rsidR="004B7AAE" w:rsidRDefault="004B7AAE" w:rsidP="004B7AAE">
      <w:pPr>
        <w:pStyle w:val="a5"/>
        <w:spacing w:before="96" w:beforeAutospacing="0" w:after="120" w:afterAutospacing="0" w:line="360" w:lineRule="atLeast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т.е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.п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ейзаж). В России пейзаж как самостоятельный жанр появился в 18 веке, и по сей день интерес к нему не уменьшается.</w:t>
      </w:r>
    </w:p>
    <w:p w:rsidR="004A53CA" w:rsidRPr="004A53CA" w:rsidRDefault="004A53CA" w:rsidP="004A53CA">
      <w:pPr>
        <w:spacing w:before="96" w:after="120" w:line="360" w:lineRule="atLeast"/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</w:pPr>
      <w:proofErr w:type="spellStart"/>
      <w:proofErr w:type="gramStart"/>
      <w:r w:rsidRPr="004A53CA">
        <w:rPr>
          <w:rFonts w:ascii="Arial" w:eastAsia="Times New Roman" w:hAnsi="Arial" w:cs="Arial"/>
          <w:b/>
          <w:bCs/>
          <w:color w:val="000000"/>
          <w:sz w:val="29"/>
          <w:szCs w:val="29"/>
          <w:shd w:val="clear" w:color="auto" w:fill="FFFFFF"/>
          <w:lang w:eastAsia="ru-RU"/>
        </w:rPr>
        <w:t>Пейза́ж</w:t>
      </w:r>
      <w:proofErr w:type="spellEnd"/>
      <w:proofErr w:type="gramEnd"/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 </w:t>
      </w: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(</w:t>
      </w:r>
      <w:hyperlink r:id="rId5" w:tooltip="Французский язык" w:history="1">
        <w:r w:rsidRPr="004A53CA">
          <w:rPr>
            <w:rFonts w:ascii="Arial" w:eastAsia="Times New Roman" w:hAnsi="Arial" w:cs="Arial"/>
            <w:color w:val="0645AD"/>
            <w:sz w:val="29"/>
            <w:lang w:eastAsia="ru-RU"/>
          </w:rPr>
          <w:t>фр.</w:t>
        </w:r>
      </w:hyperlink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 </w:t>
      </w:r>
      <w:r w:rsidRPr="004A53CA">
        <w:rPr>
          <w:rFonts w:ascii="Arial" w:eastAsia="Times New Roman" w:hAnsi="Arial" w:cs="Arial"/>
          <w:i/>
          <w:iCs/>
          <w:color w:val="000000"/>
          <w:sz w:val="29"/>
          <w:szCs w:val="29"/>
          <w:shd w:val="clear" w:color="auto" w:fill="FFFFFF"/>
          <w:lang w:val="fr-FR" w:eastAsia="ru-RU"/>
        </w:rPr>
        <w:t>Paysage</w:t>
      </w: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 xml:space="preserve">, от </w:t>
      </w:r>
      <w:proofErr w:type="spellStart"/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pays</w:t>
      </w:r>
      <w:proofErr w:type="spellEnd"/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 — страна, местность) — жанр</w:t>
      </w:r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 </w:t>
      </w:r>
      <w:hyperlink r:id="rId6" w:tooltip="Изобразительные искусства" w:history="1">
        <w:r w:rsidRPr="004A53CA">
          <w:rPr>
            <w:rFonts w:ascii="Arial" w:eastAsia="Times New Roman" w:hAnsi="Arial" w:cs="Arial"/>
            <w:color w:val="0645AD"/>
            <w:sz w:val="29"/>
            <w:lang w:eastAsia="ru-RU"/>
          </w:rPr>
          <w:t>изобразительного искусства</w:t>
        </w:r>
      </w:hyperlink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 </w:t>
      </w: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(или отдельные произведения этого жанра), в котором основным предметом изображения является дикая или в той или иной степени преображённая человеком природа</w:t>
      </w:r>
      <w:hyperlink r:id="rId7" w:anchor="cite_note-0" w:history="1">
        <w:r w:rsidRPr="004A53CA">
          <w:rPr>
            <w:rFonts w:ascii="Arial" w:eastAsia="Times New Roman" w:hAnsi="Arial" w:cs="Arial"/>
            <w:color w:val="0645AD"/>
            <w:sz w:val="29"/>
            <w:vertAlign w:val="superscript"/>
            <w:lang w:eastAsia="ru-RU"/>
          </w:rPr>
          <w:t>[1]</w:t>
        </w:r>
      </w:hyperlink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.</w:t>
      </w:r>
    </w:p>
    <w:p w:rsidR="004A53CA" w:rsidRPr="004A53CA" w:rsidRDefault="004A53CA" w:rsidP="004A53CA">
      <w:pPr>
        <w:spacing w:before="96" w:after="120" w:line="360" w:lineRule="atLeast"/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</w:pP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В зависимости от характера пейзажного мотива можно выделить</w:t>
      </w:r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 </w:t>
      </w:r>
      <w:r w:rsidRPr="004A53CA">
        <w:rPr>
          <w:rFonts w:ascii="Arial" w:eastAsia="Times New Roman" w:hAnsi="Arial" w:cs="Arial"/>
          <w:i/>
          <w:iCs/>
          <w:color w:val="000000"/>
          <w:sz w:val="29"/>
          <w:szCs w:val="29"/>
          <w:shd w:val="clear" w:color="auto" w:fill="FFFFFF"/>
          <w:lang w:eastAsia="ru-RU"/>
        </w:rPr>
        <w:t>сельский</w:t>
      </w: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,</w:t>
      </w:r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 </w:t>
      </w:r>
      <w:r w:rsidRPr="004A53CA">
        <w:rPr>
          <w:rFonts w:ascii="Arial" w:eastAsia="Times New Roman" w:hAnsi="Arial" w:cs="Arial"/>
          <w:i/>
          <w:iCs/>
          <w:color w:val="000000"/>
          <w:sz w:val="29"/>
          <w:szCs w:val="29"/>
          <w:shd w:val="clear" w:color="auto" w:fill="FFFFFF"/>
          <w:lang w:eastAsia="ru-RU"/>
        </w:rPr>
        <w:t>городской</w:t>
      </w:r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 </w:t>
      </w: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(в том числе городской архитектурный —</w:t>
      </w:r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 </w:t>
      </w:r>
      <w:proofErr w:type="spellStart"/>
      <w:r w:rsidR="00012C26"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fldChar w:fldCharType="begin"/>
      </w: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instrText xml:space="preserve"> HYPERLINK "http://ru.wikipedia.org/wiki/%D0%92%D0%B5%D0%B4%D1%83%D1%82%D0%B0_(%D0%B6%D0%B0%D0%BD%D1%80_%D0%B6%D0%B8%D0%B2%D0%BE%D0%BF%D0%B8%D1%81%D0%B8)" \o "Ведута (жанр живописи)" </w:instrText>
      </w:r>
      <w:r w:rsidR="00012C26"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fldChar w:fldCharType="separate"/>
      </w:r>
      <w:r w:rsidRPr="004A53CA">
        <w:rPr>
          <w:rFonts w:ascii="Arial" w:eastAsia="Times New Roman" w:hAnsi="Arial" w:cs="Arial"/>
          <w:color w:val="0645AD"/>
          <w:sz w:val="29"/>
          <w:lang w:eastAsia="ru-RU"/>
        </w:rPr>
        <w:t>ведута</w:t>
      </w:r>
      <w:proofErr w:type="spellEnd"/>
      <w:r w:rsidR="00012C26"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fldChar w:fldCharType="end"/>
      </w: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) и индустриальный пейзаж. Особую область составляет изображение морской стихии —</w:t>
      </w:r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 </w:t>
      </w:r>
      <w:r w:rsidRPr="004A53CA">
        <w:rPr>
          <w:rFonts w:ascii="Arial" w:eastAsia="Times New Roman" w:hAnsi="Arial" w:cs="Arial"/>
          <w:i/>
          <w:iCs/>
          <w:color w:val="000000"/>
          <w:sz w:val="29"/>
          <w:szCs w:val="29"/>
          <w:shd w:val="clear" w:color="auto" w:fill="FFFFFF"/>
          <w:lang w:eastAsia="ru-RU"/>
        </w:rPr>
        <w:t>марина</w:t>
      </w: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. Пейзаж может носить исторический, героический, фантастический, лирический и эпический характер.</w:t>
      </w:r>
    </w:p>
    <w:tbl>
      <w:tblPr>
        <w:tblW w:w="0" w:type="auto"/>
        <w:tblCellSpacing w:w="15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shd w:val="clear" w:color="auto" w:fill="F9F9F9"/>
        <w:tblCellMar>
          <w:top w:w="75" w:type="dxa"/>
          <w:left w:w="75" w:type="dxa"/>
          <w:bottom w:w="75" w:type="dxa"/>
          <w:right w:w="75" w:type="dxa"/>
        </w:tblCellMar>
        <w:tblLook w:val="04A0"/>
      </w:tblPr>
      <w:tblGrid>
        <w:gridCol w:w="260"/>
      </w:tblGrid>
      <w:tr w:rsidR="004A53CA" w:rsidRPr="004A53CA" w:rsidTr="005015B2">
        <w:trPr>
          <w:tblCellSpacing w:w="15" w:type="dxa"/>
        </w:trPr>
        <w:tc>
          <w:tcPr>
            <w:tcW w:w="200" w:type="dxa"/>
            <w:shd w:val="clear" w:color="auto" w:fill="F9F9F9"/>
            <w:vAlign w:val="center"/>
            <w:hideMark/>
          </w:tcPr>
          <w:p w:rsidR="004A53CA" w:rsidRPr="004A53CA" w:rsidRDefault="004A53CA" w:rsidP="005015B2">
            <w:pPr>
              <w:numPr>
                <w:ilvl w:val="0"/>
                <w:numId w:val="1"/>
              </w:numPr>
              <w:spacing w:before="100" w:beforeAutospacing="1" w:after="24" w:line="360" w:lineRule="atLeast"/>
              <w:ind w:left="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</w:tbl>
    <w:p w:rsidR="004A53CA" w:rsidRPr="004A53CA" w:rsidRDefault="004A53CA" w:rsidP="004A53CA">
      <w:pPr>
        <w:pBdr>
          <w:bottom w:val="single" w:sz="6" w:space="2" w:color="AAAAAA"/>
        </w:pBdr>
        <w:spacing w:after="144" w:line="285" w:lineRule="atLeast"/>
        <w:outlineLvl w:val="1"/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</w:pPr>
      <w:r w:rsidRPr="004A53CA">
        <w:rPr>
          <w:rFonts w:ascii="Arial" w:eastAsia="Times New Roman" w:hAnsi="Arial" w:cs="Arial"/>
          <w:color w:val="000000"/>
          <w:sz w:val="20"/>
          <w:lang w:eastAsia="ru-RU"/>
        </w:rPr>
        <w:t>[</w:t>
      </w:r>
      <w:hyperlink r:id="rId8" w:tooltip="Править секцию: Пейзаж в живописи" w:history="1">
        <w:r w:rsidRPr="004A53CA">
          <w:rPr>
            <w:rFonts w:ascii="Arial" w:eastAsia="Times New Roman" w:hAnsi="Arial" w:cs="Arial"/>
            <w:color w:val="0645AD"/>
            <w:sz w:val="20"/>
            <w:lang w:eastAsia="ru-RU"/>
          </w:rPr>
          <w:t>править</w:t>
        </w:r>
      </w:hyperlink>
      <w:proofErr w:type="gramStart"/>
      <w:r w:rsidRPr="004A53CA">
        <w:rPr>
          <w:rFonts w:ascii="Arial" w:eastAsia="Times New Roman" w:hAnsi="Arial" w:cs="Arial"/>
          <w:color w:val="000000"/>
          <w:sz w:val="20"/>
          <w:lang w:eastAsia="ru-RU"/>
        </w:rPr>
        <w:t>]</w:t>
      </w:r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П</w:t>
      </w:r>
      <w:proofErr w:type="gramEnd"/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ейзаж в живописи</w:t>
      </w:r>
    </w:p>
    <w:p w:rsidR="004A53CA" w:rsidRPr="004A53CA" w:rsidRDefault="004A53CA" w:rsidP="004A53CA">
      <w:pPr>
        <w:shd w:val="clear" w:color="auto" w:fill="F9F9F9"/>
        <w:spacing w:after="0" w:line="285" w:lineRule="atLeast"/>
        <w:jc w:val="center"/>
        <w:rPr>
          <w:rFonts w:ascii="Arial" w:eastAsia="Times New Roman" w:hAnsi="Arial" w:cs="Arial"/>
          <w:color w:val="000000"/>
          <w:sz w:val="18"/>
          <w:szCs w:val="18"/>
          <w:shd w:val="clear" w:color="auto" w:fill="FFFFFF"/>
          <w:lang w:eastAsia="ru-RU"/>
        </w:rPr>
      </w:pPr>
      <w:r>
        <w:rPr>
          <w:rFonts w:ascii="Arial" w:eastAsia="Times New Roman" w:hAnsi="Arial" w:cs="Arial"/>
          <w:noProof/>
          <w:color w:val="0645AD"/>
          <w:sz w:val="18"/>
          <w:szCs w:val="18"/>
          <w:shd w:val="clear" w:color="auto" w:fill="FFFFFF"/>
          <w:lang w:eastAsia="ru-RU"/>
        </w:rPr>
        <w:lastRenderedPageBreak/>
        <w:drawing>
          <wp:inline distT="0" distB="0" distL="0" distR="0">
            <wp:extent cx="2095500" cy="1590675"/>
            <wp:effectExtent l="19050" t="0" r="0" b="0"/>
            <wp:docPr id="1" name="Рисунок 1" descr="http://images.mobwiki.ru/upload/wikipedia/commons/thumb/8/81/Claude_Lorrain_008.jpg/220px-Claude_Lorrain_008.jp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ages.mobwiki.ru/upload/wikipedia/commons/thumb/8/81/Claude_Lorrain_008.jpg/220px-Claude_Lorrain_008.jp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53CA" w:rsidRPr="004A53CA" w:rsidRDefault="004A53CA" w:rsidP="004A53CA">
      <w:pPr>
        <w:shd w:val="clear" w:color="auto" w:fill="F9F9F9"/>
        <w:spacing w:after="0" w:line="336" w:lineRule="atLeast"/>
        <w:rPr>
          <w:rFonts w:ascii="Arial" w:eastAsia="Times New Roman" w:hAnsi="Arial" w:cs="Arial"/>
          <w:color w:val="000000"/>
          <w:sz w:val="17"/>
          <w:szCs w:val="17"/>
          <w:shd w:val="clear" w:color="auto" w:fill="FFFFFF"/>
          <w:lang w:eastAsia="ru-RU"/>
        </w:rPr>
      </w:pPr>
      <w:r>
        <w:rPr>
          <w:rFonts w:ascii="Arial" w:eastAsia="Times New Roman" w:hAnsi="Arial" w:cs="Arial"/>
          <w:noProof/>
          <w:color w:val="0645AD"/>
          <w:sz w:val="17"/>
          <w:szCs w:val="17"/>
          <w:shd w:val="clear" w:color="auto" w:fill="FFFFFF"/>
          <w:lang w:eastAsia="ru-RU"/>
        </w:rPr>
        <w:drawing>
          <wp:inline distT="0" distB="0" distL="0" distR="0">
            <wp:extent cx="142875" cy="104775"/>
            <wp:effectExtent l="19050" t="0" r="9525" b="0"/>
            <wp:docPr id="2" name="Рисунок 2" descr="http://images.mobwiki.ru/bits/skins-1.18/common/images/magnify-clip.png">
              <a:hlinkClick xmlns:a="http://schemas.openxmlformats.org/drawingml/2006/main" r:id="rId9" tooltip="&quot;Увеличить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ages.mobwiki.ru/bits/skins-1.18/common/images/magnify-clip.png">
                      <a:hlinkClick r:id="rId9" tooltip="&quot;Увеличить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0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53CA" w:rsidRPr="004A53CA" w:rsidRDefault="00012C26" w:rsidP="004A53CA">
      <w:pPr>
        <w:shd w:val="clear" w:color="auto" w:fill="F9F9F9"/>
        <w:spacing w:after="192" w:line="336" w:lineRule="atLeast"/>
        <w:rPr>
          <w:rFonts w:ascii="Arial" w:eastAsia="Times New Roman" w:hAnsi="Arial" w:cs="Arial"/>
          <w:color w:val="000000"/>
          <w:sz w:val="17"/>
          <w:szCs w:val="17"/>
          <w:shd w:val="clear" w:color="auto" w:fill="FFFFFF"/>
          <w:lang w:eastAsia="ru-RU"/>
        </w:rPr>
      </w:pPr>
      <w:hyperlink r:id="rId12" w:tooltip="Клод Лоррен" w:history="1">
        <w:r w:rsidR="004A53CA" w:rsidRPr="004A53CA">
          <w:rPr>
            <w:rFonts w:ascii="Arial" w:eastAsia="Times New Roman" w:hAnsi="Arial" w:cs="Arial"/>
            <w:color w:val="0645AD"/>
            <w:sz w:val="17"/>
            <w:lang w:eastAsia="ru-RU"/>
          </w:rPr>
          <w:t xml:space="preserve">Клод </w:t>
        </w:r>
        <w:proofErr w:type="spellStart"/>
        <w:r w:rsidR="004A53CA" w:rsidRPr="004A53CA">
          <w:rPr>
            <w:rFonts w:ascii="Arial" w:eastAsia="Times New Roman" w:hAnsi="Arial" w:cs="Arial"/>
            <w:color w:val="0645AD"/>
            <w:sz w:val="17"/>
            <w:lang w:eastAsia="ru-RU"/>
          </w:rPr>
          <w:t>Лоррен</w:t>
        </w:r>
        <w:proofErr w:type="spellEnd"/>
      </w:hyperlink>
      <w:r w:rsidR="004A53CA" w:rsidRPr="004A53CA">
        <w:rPr>
          <w:rFonts w:ascii="Arial" w:eastAsia="Times New Roman" w:hAnsi="Arial" w:cs="Arial"/>
          <w:color w:val="000000"/>
          <w:sz w:val="17"/>
          <w:szCs w:val="17"/>
          <w:shd w:val="clear" w:color="auto" w:fill="FFFFFF"/>
          <w:lang w:eastAsia="ru-RU"/>
        </w:rPr>
        <w:t>. «Отплытие царицы Савской»</w:t>
      </w:r>
    </w:p>
    <w:p w:rsidR="004A53CA" w:rsidRPr="004A53CA" w:rsidRDefault="004A53CA" w:rsidP="004A53CA">
      <w:pPr>
        <w:shd w:val="clear" w:color="auto" w:fill="F9F9F9"/>
        <w:spacing w:after="0" w:line="285" w:lineRule="atLeast"/>
        <w:jc w:val="center"/>
        <w:rPr>
          <w:rFonts w:ascii="Arial" w:eastAsia="Times New Roman" w:hAnsi="Arial" w:cs="Arial"/>
          <w:color w:val="000000"/>
          <w:sz w:val="18"/>
          <w:szCs w:val="18"/>
          <w:shd w:val="clear" w:color="auto" w:fill="FFFFFF"/>
          <w:lang w:eastAsia="ru-RU"/>
        </w:rPr>
      </w:pPr>
      <w:r>
        <w:rPr>
          <w:rFonts w:ascii="Arial" w:eastAsia="Times New Roman" w:hAnsi="Arial" w:cs="Arial"/>
          <w:noProof/>
          <w:color w:val="0645AD"/>
          <w:sz w:val="18"/>
          <w:szCs w:val="18"/>
          <w:shd w:val="clear" w:color="auto" w:fill="FFFFFF"/>
          <w:lang w:eastAsia="ru-RU"/>
        </w:rPr>
        <w:drawing>
          <wp:inline distT="0" distB="0" distL="0" distR="0">
            <wp:extent cx="2095500" cy="1752600"/>
            <wp:effectExtent l="19050" t="0" r="0" b="0"/>
            <wp:docPr id="3" name="Рисунок 3" descr="http://images.mobwiki.ru/upload/wikipedia/commons/thumb/a/a2/Vermeer-view-of-delft.jpg/220px-Vermeer-view-of-delft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images.mobwiki.ru/upload/wikipedia/commons/thumb/a/a2/Vermeer-view-of-delft.jpg/220px-Vermeer-view-of-delft.jp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53CA" w:rsidRPr="004A53CA" w:rsidRDefault="004A53CA" w:rsidP="004A53CA">
      <w:pPr>
        <w:shd w:val="clear" w:color="auto" w:fill="F9F9F9"/>
        <w:spacing w:after="0" w:line="336" w:lineRule="atLeast"/>
        <w:rPr>
          <w:rFonts w:ascii="Arial" w:eastAsia="Times New Roman" w:hAnsi="Arial" w:cs="Arial"/>
          <w:color w:val="000000"/>
          <w:sz w:val="17"/>
          <w:szCs w:val="17"/>
          <w:shd w:val="clear" w:color="auto" w:fill="FFFFFF"/>
          <w:lang w:eastAsia="ru-RU"/>
        </w:rPr>
      </w:pPr>
      <w:r>
        <w:rPr>
          <w:rFonts w:ascii="Arial" w:eastAsia="Times New Roman" w:hAnsi="Arial" w:cs="Arial"/>
          <w:noProof/>
          <w:color w:val="0645AD"/>
          <w:sz w:val="17"/>
          <w:szCs w:val="17"/>
          <w:shd w:val="clear" w:color="auto" w:fill="FFFFFF"/>
          <w:lang w:eastAsia="ru-RU"/>
        </w:rPr>
        <w:drawing>
          <wp:inline distT="0" distB="0" distL="0" distR="0">
            <wp:extent cx="142875" cy="104775"/>
            <wp:effectExtent l="19050" t="0" r="9525" b="0"/>
            <wp:docPr id="4" name="Рисунок 4" descr="http://images.mobwiki.ru/bits/skins-1.18/common/images/magnify-clip.png">
              <a:hlinkClick xmlns:a="http://schemas.openxmlformats.org/drawingml/2006/main" r:id="rId13" tooltip="&quot;Увеличить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ages.mobwiki.ru/bits/skins-1.18/common/images/magnify-clip.png">
                      <a:hlinkClick r:id="rId13" tooltip="&quot;Увеличить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0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53CA" w:rsidRPr="004A53CA" w:rsidRDefault="00012C26" w:rsidP="004A53CA">
      <w:pPr>
        <w:shd w:val="clear" w:color="auto" w:fill="F9F9F9"/>
        <w:spacing w:after="192" w:line="336" w:lineRule="atLeast"/>
        <w:rPr>
          <w:rFonts w:ascii="Arial" w:eastAsia="Times New Roman" w:hAnsi="Arial" w:cs="Arial"/>
          <w:color w:val="000000"/>
          <w:sz w:val="17"/>
          <w:szCs w:val="17"/>
          <w:shd w:val="clear" w:color="auto" w:fill="FFFFFF"/>
          <w:lang w:eastAsia="ru-RU"/>
        </w:rPr>
      </w:pPr>
      <w:hyperlink r:id="rId15" w:tooltip="Вермеер, Ян" w:history="1">
        <w:r w:rsidR="004A53CA" w:rsidRPr="004A53CA">
          <w:rPr>
            <w:rFonts w:ascii="Arial" w:eastAsia="Times New Roman" w:hAnsi="Arial" w:cs="Arial"/>
            <w:color w:val="0645AD"/>
            <w:sz w:val="17"/>
            <w:lang w:eastAsia="ru-RU"/>
          </w:rPr>
          <w:t>Вермер</w:t>
        </w:r>
      </w:hyperlink>
      <w:r w:rsidR="004A53CA" w:rsidRPr="004A53CA">
        <w:rPr>
          <w:rFonts w:ascii="Arial" w:eastAsia="Times New Roman" w:hAnsi="Arial" w:cs="Arial"/>
          <w:color w:val="000000"/>
          <w:sz w:val="17"/>
          <w:szCs w:val="17"/>
          <w:shd w:val="clear" w:color="auto" w:fill="FFFFFF"/>
          <w:lang w:eastAsia="ru-RU"/>
        </w:rPr>
        <w:t>. «</w:t>
      </w:r>
      <w:hyperlink r:id="rId16" w:tooltip="Вид Дельфта" w:history="1">
        <w:r w:rsidR="004A53CA" w:rsidRPr="004A53CA">
          <w:rPr>
            <w:rFonts w:ascii="Arial" w:eastAsia="Times New Roman" w:hAnsi="Arial" w:cs="Arial"/>
            <w:color w:val="0645AD"/>
            <w:sz w:val="17"/>
            <w:lang w:eastAsia="ru-RU"/>
          </w:rPr>
          <w:t xml:space="preserve">Вид </w:t>
        </w:r>
        <w:proofErr w:type="spellStart"/>
        <w:r w:rsidR="004A53CA" w:rsidRPr="004A53CA">
          <w:rPr>
            <w:rFonts w:ascii="Arial" w:eastAsia="Times New Roman" w:hAnsi="Arial" w:cs="Arial"/>
            <w:color w:val="0645AD"/>
            <w:sz w:val="17"/>
            <w:lang w:eastAsia="ru-RU"/>
          </w:rPr>
          <w:t>Дельфта</w:t>
        </w:r>
        <w:proofErr w:type="spellEnd"/>
      </w:hyperlink>
      <w:r w:rsidR="004A53CA" w:rsidRPr="004A53CA">
        <w:rPr>
          <w:rFonts w:ascii="Arial" w:eastAsia="Times New Roman" w:hAnsi="Arial" w:cs="Arial"/>
          <w:color w:val="000000"/>
          <w:sz w:val="17"/>
          <w:szCs w:val="17"/>
          <w:shd w:val="clear" w:color="auto" w:fill="FFFFFF"/>
          <w:lang w:eastAsia="ru-RU"/>
        </w:rPr>
        <w:t>»</w:t>
      </w:r>
    </w:p>
    <w:p w:rsidR="004A53CA" w:rsidRPr="004A53CA" w:rsidRDefault="004A53CA" w:rsidP="004A53CA">
      <w:pPr>
        <w:shd w:val="clear" w:color="auto" w:fill="F9F9F9"/>
        <w:spacing w:after="0" w:line="285" w:lineRule="atLeast"/>
        <w:jc w:val="center"/>
        <w:rPr>
          <w:rFonts w:ascii="Arial" w:eastAsia="Times New Roman" w:hAnsi="Arial" w:cs="Arial"/>
          <w:color w:val="000000"/>
          <w:sz w:val="18"/>
          <w:szCs w:val="18"/>
          <w:shd w:val="clear" w:color="auto" w:fill="FFFFFF"/>
          <w:lang w:eastAsia="ru-RU"/>
        </w:rPr>
      </w:pPr>
      <w:r>
        <w:rPr>
          <w:rFonts w:ascii="Arial" w:eastAsia="Times New Roman" w:hAnsi="Arial" w:cs="Arial"/>
          <w:noProof/>
          <w:color w:val="0645AD"/>
          <w:sz w:val="18"/>
          <w:szCs w:val="18"/>
          <w:shd w:val="clear" w:color="auto" w:fill="FFFFFF"/>
          <w:lang w:eastAsia="ru-RU"/>
        </w:rPr>
        <w:drawing>
          <wp:inline distT="0" distB="0" distL="0" distR="0">
            <wp:extent cx="2095500" cy="1562100"/>
            <wp:effectExtent l="19050" t="0" r="0" b="0"/>
            <wp:docPr id="5" name="Рисунок 5" descr="http://images.mobwiki.ru/upload/wikipedia/commons/thumb/c/c5/Canaletto_Westminster_Bridge_1746.jpg/220px-Canaletto_Westminster_Bridge_1746.jp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mages.mobwiki.ru/upload/wikipedia/commons/thumb/c/c5/Canaletto_Westminster_Bridge_1746.jpg/220px-Canaletto_Westminster_Bridge_1746.jpg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53CA" w:rsidRPr="004A53CA" w:rsidRDefault="004A53CA" w:rsidP="004A53CA">
      <w:pPr>
        <w:shd w:val="clear" w:color="auto" w:fill="F9F9F9"/>
        <w:spacing w:after="0" w:line="336" w:lineRule="atLeast"/>
        <w:rPr>
          <w:rFonts w:ascii="Arial" w:eastAsia="Times New Roman" w:hAnsi="Arial" w:cs="Arial"/>
          <w:color w:val="000000"/>
          <w:sz w:val="17"/>
          <w:szCs w:val="17"/>
          <w:shd w:val="clear" w:color="auto" w:fill="FFFFFF"/>
          <w:lang w:eastAsia="ru-RU"/>
        </w:rPr>
      </w:pPr>
      <w:r>
        <w:rPr>
          <w:rFonts w:ascii="Arial" w:eastAsia="Times New Roman" w:hAnsi="Arial" w:cs="Arial"/>
          <w:noProof/>
          <w:color w:val="0645AD"/>
          <w:sz w:val="17"/>
          <w:szCs w:val="17"/>
          <w:shd w:val="clear" w:color="auto" w:fill="FFFFFF"/>
          <w:lang w:eastAsia="ru-RU"/>
        </w:rPr>
        <w:drawing>
          <wp:inline distT="0" distB="0" distL="0" distR="0">
            <wp:extent cx="142875" cy="104775"/>
            <wp:effectExtent l="19050" t="0" r="9525" b="0"/>
            <wp:docPr id="6" name="Рисунок 6" descr="http://images.mobwiki.ru/bits/skins-1.18/common/images/magnify-clip.png">
              <a:hlinkClick xmlns:a="http://schemas.openxmlformats.org/drawingml/2006/main" r:id="rId17" tooltip="&quot;Увеличить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images.mobwiki.ru/bits/skins-1.18/common/images/magnify-clip.png">
                      <a:hlinkClick r:id="rId17" tooltip="&quot;Увеличить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0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53CA" w:rsidRPr="004A53CA" w:rsidRDefault="00012C26" w:rsidP="004A53CA">
      <w:pPr>
        <w:shd w:val="clear" w:color="auto" w:fill="F9F9F9"/>
        <w:spacing w:after="192" w:line="336" w:lineRule="atLeast"/>
        <w:rPr>
          <w:rFonts w:ascii="Arial" w:eastAsia="Times New Roman" w:hAnsi="Arial" w:cs="Arial"/>
          <w:color w:val="000000"/>
          <w:sz w:val="17"/>
          <w:szCs w:val="17"/>
          <w:shd w:val="clear" w:color="auto" w:fill="FFFFFF"/>
          <w:lang w:eastAsia="ru-RU"/>
        </w:rPr>
      </w:pPr>
      <w:hyperlink r:id="rId19" w:tooltip="Каналетто" w:history="1">
        <w:proofErr w:type="spellStart"/>
        <w:r w:rsidR="004A53CA" w:rsidRPr="004A53CA">
          <w:rPr>
            <w:rFonts w:ascii="Arial" w:eastAsia="Times New Roman" w:hAnsi="Arial" w:cs="Arial"/>
            <w:color w:val="0645AD"/>
            <w:sz w:val="17"/>
            <w:lang w:eastAsia="ru-RU"/>
          </w:rPr>
          <w:t>Каналетто</w:t>
        </w:r>
        <w:proofErr w:type="spellEnd"/>
      </w:hyperlink>
      <w:r w:rsidR="004A53CA" w:rsidRPr="004A53CA">
        <w:rPr>
          <w:rFonts w:ascii="Arial" w:eastAsia="Times New Roman" w:hAnsi="Arial" w:cs="Arial"/>
          <w:color w:val="000000"/>
          <w:sz w:val="17"/>
          <w:szCs w:val="17"/>
          <w:shd w:val="clear" w:color="auto" w:fill="FFFFFF"/>
          <w:lang w:eastAsia="ru-RU"/>
        </w:rPr>
        <w:t>. «Вестминстерский мост в Лондоне»</w:t>
      </w:r>
    </w:p>
    <w:p w:rsidR="004A53CA" w:rsidRPr="004A53CA" w:rsidRDefault="004A53CA" w:rsidP="004A53CA">
      <w:pPr>
        <w:spacing w:before="96" w:after="120" w:line="360" w:lineRule="atLeast"/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</w:pP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Хотя элементы пейзажа встречаются в картинах мастеров итальянского Возрождения, как, например,</w:t>
      </w:r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 </w:t>
      </w:r>
      <w:hyperlink r:id="rId20" w:tooltip="Леонардо да Винчи" w:history="1">
        <w:r w:rsidRPr="004A53CA">
          <w:rPr>
            <w:rFonts w:ascii="Arial" w:eastAsia="Times New Roman" w:hAnsi="Arial" w:cs="Arial"/>
            <w:color w:val="0645AD"/>
            <w:sz w:val="29"/>
            <w:lang w:eastAsia="ru-RU"/>
          </w:rPr>
          <w:t>Леонардо да Винчи</w:t>
        </w:r>
      </w:hyperlink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 </w:t>
      </w:r>
      <w:proofErr w:type="spellStart"/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или</w:t>
      </w:r>
      <w:hyperlink r:id="rId21" w:tooltip="Джорджоне" w:history="1">
        <w:r w:rsidRPr="004A53CA">
          <w:rPr>
            <w:rFonts w:ascii="Arial" w:eastAsia="Times New Roman" w:hAnsi="Arial" w:cs="Arial"/>
            <w:color w:val="0645AD"/>
            <w:sz w:val="29"/>
            <w:lang w:eastAsia="ru-RU"/>
          </w:rPr>
          <w:t>Джорджоне</w:t>
        </w:r>
        <w:proofErr w:type="spellEnd"/>
      </w:hyperlink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, впервые в европейской живописи чисто пейзажные композиции появились в работах мастеров</w:t>
      </w:r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 </w:t>
      </w:r>
      <w:hyperlink r:id="rId22" w:tooltip="Северное Возрождение" w:history="1">
        <w:r w:rsidRPr="004A53CA">
          <w:rPr>
            <w:rFonts w:ascii="Arial" w:eastAsia="Times New Roman" w:hAnsi="Arial" w:cs="Arial"/>
            <w:color w:val="0645AD"/>
            <w:sz w:val="29"/>
            <w:lang w:eastAsia="ru-RU"/>
          </w:rPr>
          <w:t>нидерландского Возрождения</w:t>
        </w:r>
      </w:hyperlink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 </w:t>
      </w: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середины XVI века, в первую очередь</w:t>
      </w:r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 </w:t>
      </w:r>
      <w:proofErr w:type="spellStart"/>
      <w:r w:rsidR="00012C26"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fldChar w:fldCharType="begin"/>
      </w: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instrText xml:space="preserve"> HYPERLINK "http://ru.wikipedia.org/wiki/%D0%9F%D0%B0%D1%82%D0%B8%D0%BD%D0%B8%D1%80,_%D0%98%D0%BE%D0%B0%D1%85%D0%B8%D0%BC" \o "Патинир, Иоахим" </w:instrText>
      </w:r>
      <w:r w:rsidR="00012C26"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fldChar w:fldCharType="separate"/>
      </w:r>
      <w:r w:rsidRPr="004A53CA">
        <w:rPr>
          <w:rFonts w:ascii="Arial" w:eastAsia="Times New Roman" w:hAnsi="Arial" w:cs="Arial"/>
          <w:color w:val="0645AD"/>
          <w:sz w:val="29"/>
          <w:lang w:eastAsia="ru-RU"/>
        </w:rPr>
        <w:t>Иоахима</w:t>
      </w:r>
      <w:proofErr w:type="spellEnd"/>
      <w:r w:rsidRPr="004A53CA">
        <w:rPr>
          <w:rFonts w:ascii="Arial" w:eastAsia="Times New Roman" w:hAnsi="Arial" w:cs="Arial"/>
          <w:color w:val="0645AD"/>
          <w:sz w:val="29"/>
          <w:lang w:eastAsia="ru-RU"/>
        </w:rPr>
        <w:t xml:space="preserve"> </w:t>
      </w:r>
      <w:proofErr w:type="spellStart"/>
      <w:r w:rsidRPr="004A53CA">
        <w:rPr>
          <w:rFonts w:ascii="Arial" w:eastAsia="Times New Roman" w:hAnsi="Arial" w:cs="Arial"/>
          <w:color w:val="0645AD"/>
          <w:sz w:val="29"/>
          <w:lang w:eastAsia="ru-RU"/>
        </w:rPr>
        <w:t>Патинира</w:t>
      </w:r>
      <w:proofErr w:type="spellEnd"/>
      <w:r w:rsidR="00012C26"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fldChar w:fldCharType="end"/>
      </w:r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 </w:t>
      </w: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и</w:t>
      </w:r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 </w:t>
      </w:r>
      <w:proofErr w:type="spellStart"/>
      <w:r w:rsidR="00012C26"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fldChar w:fldCharType="begin"/>
      </w: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instrText xml:space="preserve"> HYPERLINK "http://ru.wikipedia.org/wiki/%D0%A5%D0%B5%D1%80%D1%80%D0%B8_%D0%BC%D0%B5%D1%82_%D0%B4%D0%B5_%D0%91%D0%BB%D0%B5%D1%81" \o "Херри мет де Блес" </w:instrText>
      </w:r>
      <w:r w:rsidR="00012C26"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fldChar w:fldCharType="separate"/>
      </w:r>
      <w:r w:rsidRPr="004A53CA">
        <w:rPr>
          <w:rFonts w:ascii="Arial" w:eastAsia="Times New Roman" w:hAnsi="Arial" w:cs="Arial"/>
          <w:color w:val="0645AD"/>
          <w:sz w:val="29"/>
          <w:lang w:eastAsia="ru-RU"/>
        </w:rPr>
        <w:t>Херри</w:t>
      </w:r>
      <w:proofErr w:type="spellEnd"/>
      <w:r w:rsidRPr="004A53CA">
        <w:rPr>
          <w:rFonts w:ascii="Arial" w:eastAsia="Times New Roman" w:hAnsi="Arial" w:cs="Arial"/>
          <w:color w:val="0645AD"/>
          <w:sz w:val="29"/>
          <w:lang w:eastAsia="ru-RU"/>
        </w:rPr>
        <w:t xml:space="preserve"> мет де </w:t>
      </w:r>
      <w:proofErr w:type="spellStart"/>
      <w:r w:rsidRPr="004A53CA">
        <w:rPr>
          <w:rFonts w:ascii="Arial" w:eastAsia="Times New Roman" w:hAnsi="Arial" w:cs="Arial"/>
          <w:color w:val="0645AD"/>
          <w:sz w:val="29"/>
          <w:lang w:eastAsia="ru-RU"/>
        </w:rPr>
        <w:t>Блес</w:t>
      </w:r>
      <w:proofErr w:type="spellEnd"/>
      <w:r w:rsidR="00012C26"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fldChar w:fldCharType="end"/>
      </w: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.</w:t>
      </w:r>
    </w:p>
    <w:p w:rsidR="004A53CA" w:rsidRPr="004A53CA" w:rsidRDefault="004A53CA" w:rsidP="004A53CA">
      <w:pPr>
        <w:pBdr>
          <w:bottom w:val="single" w:sz="6" w:space="2" w:color="AAAAAA"/>
        </w:pBdr>
        <w:spacing w:after="144" w:line="285" w:lineRule="atLeast"/>
        <w:outlineLvl w:val="1"/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</w:pPr>
      <w:r w:rsidRPr="004A53CA">
        <w:rPr>
          <w:rFonts w:ascii="Arial" w:eastAsia="Times New Roman" w:hAnsi="Arial" w:cs="Arial"/>
          <w:color w:val="000000"/>
          <w:sz w:val="20"/>
          <w:lang w:eastAsia="ru-RU"/>
        </w:rPr>
        <w:t>[</w:t>
      </w:r>
      <w:hyperlink r:id="rId23" w:tooltip="Править секцию: Элементы пейзажа" w:history="1">
        <w:r w:rsidRPr="004A53CA">
          <w:rPr>
            <w:rFonts w:ascii="Arial" w:eastAsia="Times New Roman" w:hAnsi="Arial" w:cs="Arial"/>
            <w:color w:val="0645AD"/>
            <w:sz w:val="20"/>
            <w:lang w:eastAsia="ru-RU"/>
          </w:rPr>
          <w:t>править</w:t>
        </w:r>
      </w:hyperlink>
      <w:proofErr w:type="gramStart"/>
      <w:r w:rsidRPr="004A53CA">
        <w:rPr>
          <w:rFonts w:ascii="Arial" w:eastAsia="Times New Roman" w:hAnsi="Arial" w:cs="Arial"/>
          <w:color w:val="000000"/>
          <w:sz w:val="20"/>
          <w:lang w:eastAsia="ru-RU"/>
        </w:rPr>
        <w:t>]</w:t>
      </w:r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Э</w:t>
      </w:r>
      <w:proofErr w:type="gramEnd"/>
      <w:r w:rsidRPr="004A53CA">
        <w:rPr>
          <w:rFonts w:ascii="Arial" w:eastAsia="Times New Roman" w:hAnsi="Arial" w:cs="Arial"/>
          <w:color w:val="000000"/>
          <w:sz w:val="29"/>
          <w:lang w:eastAsia="ru-RU"/>
        </w:rPr>
        <w:t>лементы пейзажа</w:t>
      </w:r>
    </w:p>
    <w:p w:rsidR="004A53CA" w:rsidRPr="004A53CA" w:rsidRDefault="004A53CA" w:rsidP="004A53CA">
      <w:pPr>
        <w:spacing w:before="96" w:after="120" w:line="360" w:lineRule="atLeast"/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</w:pP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В пейзаж входят некоторые основные элементы:</w:t>
      </w:r>
    </w:p>
    <w:p w:rsidR="004A53CA" w:rsidRPr="004A53CA" w:rsidRDefault="004A53CA" w:rsidP="004A53CA">
      <w:pPr>
        <w:numPr>
          <w:ilvl w:val="0"/>
          <w:numId w:val="2"/>
        </w:numPr>
        <w:spacing w:before="100" w:beforeAutospacing="1" w:after="24" w:line="360" w:lineRule="atLeast"/>
        <w:ind w:left="360"/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</w:pP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Земная поверхность</w:t>
      </w:r>
    </w:p>
    <w:p w:rsidR="004A53CA" w:rsidRPr="004A53CA" w:rsidRDefault="004A53CA" w:rsidP="004A53CA">
      <w:pPr>
        <w:numPr>
          <w:ilvl w:val="0"/>
          <w:numId w:val="2"/>
        </w:numPr>
        <w:spacing w:before="100" w:beforeAutospacing="1" w:after="24" w:line="360" w:lineRule="atLeast"/>
        <w:ind w:left="360"/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</w:pP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Растительность</w:t>
      </w:r>
    </w:p>
    <w:p w:rsidR="004A53CA" w:rsidRPr="004A53CA" w:rsidRDefault="004A53CA" w:rsidP="004A53CA">
      <w:pPr>
        <w:numPr>
          <w:ilvl w:val="0"/>
          <w:numId w:val="2"/>
        </w:numPr>
        <w:spacing w:before="100" w:beforeAutospacing="1" w:after="24" w:line="360" w:lineRule="atLeast"/>
        <w:ind w:left="360"/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</w:pP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lastRenderedPageBreak/>
        <w:t>Перспектива вида</w:t>
      </w:r>
    </w:p>
    <w:p w:rsidR="004A53CA" w:rsidRPr="004A53CA" w:rsidRDefault="004A53CA" w:rsidP="004A53CA">
      <w:pPr>
        <w:spacing w:before="96" w:after="120" w:line="360" w:lineRule="atLeast"/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</w:pP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Картина также может включать:</w:t>
      </w:r>
    </w:p>
    <w:p w:rsidR="004A53CA" w:rsidRPr="004A53CA" w:rsidRDefault="004A53CA" w:rsidP="004A53CA">
      <w:pPr>
        <w:numPr>
          <w:ilvl w:val="0"/>
          <w:numId w:val="3"/>
        </w:numPr>
        <w:spacing w:before="100" w:beforeAutospacing="1" w:after="24" w:line="360" w:lineRule="atLeast"/>
        <w:ind w:left="360"/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</w:pP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водоёмы (озера, моря, реки)</w:t>
      </w:r>
    </w:p>
    <w:p w:rsidR="004A53CA" w:rsidRPr="004A53CA" w:rsidRDefault="004A53CA" w:rsidP="004A53CA">
      <w:pPr>
        <w:numPr>
          <w:ilvl w:val="0"/>
          <w:numId w:val="3"/>
        </w:numPr>
        <w:spacing w:before="100" w:beforeAutospacing="1" w:after="24" w:line="360" w:lineRule="atLeast"/>
        <w:ind w:left="360"/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</w:pP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фауну</w:t>
      </w:r>
    </w:p>
    <w:p w:rsidR="004A53CA" w:rsidRPr="004A53CA" w:rsidRDefault="004A53CA" w:rsidP="004A53CA">
      <w:pPr>
        <w:numPr>
          <w:ilvl w:val="0"/>
          <w:numId w:val="3"/>
        </w:numPr>
        <w:spacing w:before="100" w:beforeAutospacing="1" w:after="24" w:line="360" w:lineRule="atLeast"/>
        <w:ind w:left="360"/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</w:pP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людей</w:t>
      </w:r>
    </w:p>
    <w:p w:rsidR="004A53CA" w:rsidRPr="004A53CA" w:rsidRDefault="004A53CA" w:rsidP="004A53CA">
      <w:pPr>
        <w:numPr>
          <w:ilvl w:val="0"/>
          <w:numId w:val="3"/>
        </w:numPr>
        <w:spacing w:before="100" w:beforeAutospacing="1" w:after="24" w:line="360" w:lineRule="atLeast"/>
        <w:ind w:left="360"/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</w:pP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свет</w:t>
      </w:r>
    </w:p>
    <w:p w:rsidR="004A53CA" w:rsidRPr="004A53CA" w:rsidRDefault="004A53CA" w:rsidP="004A53CA">
      <w:pPr>
        <w:numPr>
          <w:ilvl w:val="0"/>
          <w:numId w:val="3"/>
        </w:numPr>
        <w:spacing w:before="100" w:beforeAutospacing="1" w:after="24" w:line="360" w:lineRule="atLeast"/>
        <w:ind w:left="360"/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</w:pPr>
      <w:r w:rsidRPr="004A53CA">
        <w:rPr>
          <w:rFonts w:ascii="Arial" w:eastAsia="Times New Roman" w:hAnsi="Arial" w:cs="Arial"/>
          <w:color w:val="000000"/>
          <w:sz w:val="29"/>
          <w:szCs w:val="29"/>
          <w:shd w:val="clear" w:color="auto" w:fill="FFFFFF"/>
          <w:lang w:eastAsia="ru-RU"/>
        </w:rPr>
        <w:t>метеорологические образования (облака, дождь).</w:t>
      </w:r>
    </w:p>
    <w:p w:rsidR="004B7AAE" w:rsidRDefault="004A53CA" w:rsidP="004A53CA">
      <w:pPr>
        <w:rPr>
          <w:rFonts w:ascii="Arial" w:eastAsia="Times New Roman" w:hAnsi="Arial" w:cs="Arial"/>
          <w:b/>
          <w:bCs/>
          <w:color w:val="000000"/>
          <w:sz w:val="20"/>
          <w:lang w:eastAsia="ru-RU"/>
        </w:rPr>
      </w:pPr>
      <w:r w:rsidRPr="004A53CA">
        <w:rPr>
          <w:rFonts w:ascii="Arial" w:eastAsia="Times New Roman" w:hAnsi="Arial" w:cs="Arial"/>
          <w:b/>
          <w:bCs/>
          <w:color w:val="000000"/>
          <w:sz w:val="20"/>
          <w:lang w:eastAsia="ru-RU"/>
        </w:rPr>
        <w:t>[</w:t>
      </w:r>
      <w:hyperlink r:id="rId24" w:tooltip="Править секцию: Пейзаж в фотографии" w:history="1">
        <w:r w:rsidRPr="004A53CA">
          <w:rPr>
            <w:rFonts w:ascii="Arial" w:eastAsia="Times New Roman" w:hAnsi="Arial" w:cs="Arial"/>
            <w:b/>
            <w:bCs/>
            <w:color w:val="0645AD"/>
            <w:sz w:val="20"/>
            <w:lang w:eastAsia="ru-RU"/>
          </w:rPr>
          <w:t>править</w:t>
        </w:r>
      </w:hyperlink>
      <w:r w:rsidRPr="004A53CA">
        <w:rPr>
          <w:rFonts w:ascii="Arial" w:eastAsia="Times New Roman" w:hAnsi="Arial" w:cs="Arial"/>
          <w:b/>
          <w:bCs/>
          <w:color w:val="000000"/>
          <w:sz w:val="20"/>
          <w:lang w:eastAsia="ru-RU"/>
        </w:rPr>
        <w:t>]</w:t>
      </w:r>
    </w:p>
    <w:p w:rsidR="008208EE" w:rsidRDefault="008208EE" w:rsidP="008208EE">
      <w:pPr>
        <w:pStyle w:val="1"/>
        <w:spacing w:before="0" w:after="120"/>
        <w:ind w:right="180"/>
        <w:rPr>
          <w:rFonts w:ascii="Arial" w:hAnsi="Arial" w:cs="Arial"/>
          <w:color w:val="000000"/>
          <w:sz w:val="36"/>
          <w:szCs w:val="36"/>
          <w:shd w:val="clear" w:color="auto" w:fill="FFFFFF"/>
        </w:rPr>
      </w:pPr>
      <w:r>
        <w:rPr>
          <w:rFonts w:ascii="Arial" w:hAnsi="Arial" w:cs="Arial"/>
          <w:color w:val="000000"/>
          <w:sz w:val="36"/>
          <w:szCs w:val="36"/>
          <w:shd w:val="clear" w:color="auto" w:fill="FFFFFF"/>
        </w:rPr>
        <w:t>Пейзаж</w:t>
      </w:r>
    </w:p>
    <w:p w:rsidR="008208EE" w:rsidRDefault="00012C26" w:rsidP="008208EE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hyperlink r:id="rId25" w:history="1">
        <w:r w:rsidR="008208EE">
          <w:rPr>
            <w:rStyle w:val="a6"/>
            <w:rFonts w:ascii="Arial" w:hAnsi="Arial" w:cs="Arial"/>
            <w:color w:val="0044AA"/>
            <w:sz w:val="17"/>
            <w:szCs w:val="17"/>
            <w:shd w:val="clear" w:color="auto" w:fill="FFFFFF"/>
          </w:rPr>
          <w:t>Перевод</w:t>
        </w:r>
      </w:hyperlink>
    </w:p>
    <w:p w:rsidR="008208EE" w:rsidRDefault="008208EE" w:rsidP="008208EE">
      <w:pPr>
        <w:rPr>
          <w:rStyle w:val="apple-style-span"/>
        </w:rPr>
      </w:pPr>
      <w:r>
        <w:rPr>
          <w:rStyle w:val="apple-style-span"/>
          <w:rFonts w:ascii="Arial" w:hAnsi="Arial" w:cs="Arial"/>
          <w:color w:val="8B4513"/>
          <w:sz w:val="20"/>
          <w:szCs w:val="20"/>
          <w:shd w:val="clear" w:color="auto" w:fill="FFFFFF"/>
        </w:rPr>
        <w:t>Пейзаж</w:t>
      </w:r>
    </w:p>
    <w:p w:rsidR="008208EE" w:rsidRDefault="008208EE" w:rsidP="008208EE"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        (франц.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paysage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от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pays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- страна, местность), жанр изобразительного искусства (или отдельные произведения этого жанра), в котором основным предметом изображения является дикая или в той или иной степени преображённая человеком природа.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В пейзаже воспроизводятся реальные или воображаемые виды местностей, архитектурных построек, городов (городской архитектурный пейзаж -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ведута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), морских видов (марина) и т. п. Часто пейзаж служит фоном в живописных, графических, скульптурных (рельефы, медали) произведениях других жанров.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Изображая явления и формы природного окружения человека, художник выражает и своё отношение к природе, и восприятие её современным ему обществом. В силу этого пейзаж приобретает эмоциональность и значительное идейное содержание.         </w:t>
      </w:r>
    </w:p>
    <w:p w:rsidR="008208EE" w:rsidRDefault="008208EE" w:rsidP="008208EE">
      <w:pPr>
        <w:pStyle w:val="a5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Изображения природы встречались ещё в эпоху неолита (условные обозначения небесного свода, светил, сторон света, земной поверхности, границ обитаемого мира). В рельефах и росписях стран Древнего Востока (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Вавилония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, Ассирия, Египет), преимущественно в сценах войн, охоты и рыбной ловли, содержатся отдельные элементы пейзажа, особенно умножившиеся и конкретизированные в древнеегипетском искусстве эпохи Нового царства. Широкое распространение пейзажные мотивы получили в искусстве Крита XVI-XV вв. до н. э. (</w:t>
      </w:r>
      <w:r>
        <w:rPr>
          <w:rStyle w:val="a9"/>
          <w:rFonts w:ascii="Arial" w:hAnsi="Arial" w:cs="Arial"/>
          <w:color w:val="000000"/>
          <w:sz w:val="20"/>
          <w:szCs w:val="20"/>
          <w:shd w:val="clear" w:color="auto" w:fill="FFFFFF"/>
        </w:rPr>
        <w:t>см.</w:t>
      </w:r>
      <w:r>
        <w:rPr>
          <w:rStyle w:val="apple-converted-space"/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hyperlink r:id="rId26" w:history="1">
        <w:r>
          <w:rPr>
            <w:rStyle w:val="a6"/>
            <w:rFonts w:ascii="Arial" w:hAnsi="Arial" w:cs="Arial"/>
            <w:color w:val="0044AA"/>
            <w:sz w:val="20"/>
            <w:szCs w:val="20"/>
            <w:shd w:val="clear" w:color="auto" w:fill="FFFFFF"/>
          </w:rPr>
          <w:t>Эгейское искусство</w:t>
        </w:r>
      </w:hyperlink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), где впервые достигалось впечатление эмоционально убедительного единства фауны, флоры и природных стихий. Пейзажные элементы древнегреческого искусства обычно неотделимы от изображения человека; несколько большей самостоятельностью обладал эллинистический и древнеримский пейзаж, включавший элементы перспективы (иллюзионистические росписи, мозаики, так называемые живописные рельефы). Для этой эпохи характерен образ природы, воспринимаемой как сфера идиллического существования человека и богов. В средневековом искусстве Европы элементы пейзажа (особенно виды городов и отдельных зданий) нередко служили средством условных пространств, построений (например, "горки" или "палаты" в русских иконах), в большинстве случаев превращаясь в лаконичные указания на место действия. В ряде композиций ландшафтные детали складывались в умозрительно- теологические схемы, отражавшие средневековые представления о Вселенной.         </w:t>
      </w:r>
    </w:p>
    <w:p w:rsidR="008208EE" w:rsidRDefault="008208EE" w:rsidP="008208EE">
      <w:pPr>
        <w:pStyle w:val="a5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В средневековом искусстве стран мусульманского Востока элементы пейзажа были представлены первоначально весьма скупо, если не считать редких образцов, основанных на эллинистических традициях. С XIII-XIV вв. они занимают всё более значительное место в книжной миниатюре, где в XV-XVI вв. в произведениях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тебризской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школы и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гератской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школы пейзажные фоны, отличающиеся сияющей чистотой красок, навевают представление о природе как замкнутом волшебном саде. Большой эмоциональной силы достигают ландшафтные детали в средневековом искусстве Индии (особенно в миниатюрах начиная с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могольской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школы), Индокитая и Индонезии (например, образы тропического леса в рельефах на мифологические и эпические темы). Исключительно важное положение занимает пейзаж как самостоятельный жанр в живописи средневекового Китая, где вечно обновляющаяся природа считалась наиболее наглядным воплощением мирового закона (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дао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); эта концепция находит прямое выражение в 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lastRenderedPageBreak/>
        <w:t>пейзаже типа "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шань-шуй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" ("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гуры-вуды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"). В восприятии китайского пейзажа существенную роль играли стихотворные надписи, символические мотивы, олицетворявшие возвышенные духовные качества (горная сосна, бамбук, дикая слива "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мэйхуа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"), человеческие фигурки, пребывающие в пространстве, которое кажется беспредельным из-за введения в композицию обширных горных панорам, водных гладей и туманной дымки. Отдельные пространственные планы китайского пейзажа не разграничиваются, а свободно перетекают один в другой, подчиняясь общему декоративному решению картинной плоскости. Среди крупнейших мастеров китайского пейзажа (сложившегося ещё в VI в.) - Го Си (XI в.),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Ма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Юань,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Ся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Гуй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(оба - конец XII - первая половина XIII в.),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Му-ци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(первая половина XIII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.). Японский пейзаж, сформировавшийся к XII-XIII вв. и испытавший сильное влияние китайского искусства, отличается обостренной графичностью (например, у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Сэссю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XV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.),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тяготением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к выделению отдельных, наиболее выигрышных в декоративном отношении мотивов, наконец (в XVIII-XIX вв.), более активной ролью человека в природе (пейзажи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Кацусика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Хокусай и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Андо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Хиросигэ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).         </w:t>
      </w:r>
    </w:p>
    <w:p w:rsidR="008208EE" w:rsidRDefault="008208EE" w:rsidP="008208EE">
      <w:pPr>
        <w:pStyle w:val="a5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В западноевропейском искусстве XII-XV вв. тенденция к чувственно убедительной трактовке мира приводит к тому, что пейзажный фон начинает осмысляться как принципиально важная часть произведения изобразительного искусства. Условные (золотые или орнаментальные) фоны сменяются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пейзажными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, нередко превращающимися в широкую панораму мира (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Джотто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и А.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Лоренцетти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Италии XIV в.; бургундские и нидерландские миниатюристы XIV-XV вв.; братья Х. и Я.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ван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Эйк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Нидерландах; К. Виц и Л.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Мозер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Швейцарии и Германии первой половины XV в.). Художники Возрождения обращались к непосредственному изучению натуры, создавали наброски и акварельные этюды, разрабатывали принципы перспективного построения пейзажного пространства, руководствуясь концепциями о рационалистичности законов мироздания и возрождая представление о пейзаже как реальной среде обитания человека (последний момент был особенно характерен для итальянских мастеров кватроченто). Важное место в истории пейзажа занимает творчество А.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Мантеньи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П.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Уччелло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Пьеро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делла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Франческа, Леонардо да Винчи,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Джентиле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и Джованни Беллини, Джорджоне, Тициана, Тинторетто в Италии,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Хуго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ван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дер</w:t>
      </w:r>
      <w:proofErr w:type="spellEnd"/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Гуса,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Гертгена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тот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Синт-Янса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Х. Босха в Нидерландах, А. Дюрера, М.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Нитхардта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Германии, мастеров дунайской школы в Германии и Австрии. В искусстве Возрождения формируются предпосылки для появления самостоятельного пейзажного жанра, складывающегося первоначально в графике (А. Дюрер и дунайская школа) и в небольших живописных композициях, где образ природы или составляет единственное содержание картины (А.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Альтдорфер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) или безраздельно главенствует над сценами переднего плана (нидерландец И.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Патинир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). Если итальянские художники стремились подчеркнуть гармоничное созвучие человеческого и природного начал (Джорджоне, Тициан), а в городских пейзажных фонах воплотить представление об идеальной архитектурной среде (Рафаэль), то немецкие мастера особенно охотно обращались к дикой природе, нередко придавая ей катастрофически-бурный облик.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Совмещение пейзажного и жанрового моментов, типичное для нидерландского пейзажа, приводит к наиболее ярким результатам в произведениях П. Брейгеля Старшего, отличительными чертами которых является не только грандиозность панорамных композиций, но и глубочайшее проникновение в характер народной жизни, органически связанной с ландшафтным окружением.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XVI - начале XVII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.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у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ряда нидерландских мастеров (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Херри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мет де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Блес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Йоссе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де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Момпер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Гиллис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ван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Конинксло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) традиционные черты ренессансного пейзажа тонкие жизненные наблюдения переплетаются с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маньеристической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фантастикой, подчёркивающей субъективно- эмоциональное отношение художника к миру.         </w:t>
      </w:r>
    </w:p>
    <w:p w:rsidR="008208EE" w:rsidRDefault="008208EE" w:rsidP="008208EE">
      <w:pPr>
        <w:pStyle w:val="a5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К началу XVII в. в творчестве итальянца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А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н. Карраччи, нидерландца П. Бриля и немца А.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Эльсхаймера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оформляются принципы "идеального" пейзажа, подчинённого идее разумного закона, скрытого под внешним многообразием различных аспектов природы. В искусстве классицизма окончательно закрепляется система условной, кулисной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трехплановой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композиции, утверждается принципиальное различие наброска или этюда и законченного пейзажа-картины. Наряду с этим пейзаж становится носителем высокого этического содержания, что особенно характерно для творчества Н. Пуссена и К.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Лоррена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произведения которых представляют собой 2 варианта "идеального" пейзажа - героический и идиллический. В пейзаже барокко (фламандец П. П. Рубенс, итальянцы С. Роза и А.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Маньяско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) первенствует стихийная мощь природы, иногда как бы подавляющая человека. Элементы живописи с натуры, на открытом воздухе (</w:t>
      </w:r>
      <w:proofErr w:type="gramStart"/>
      <w:r>
        <w:rPr>
          <w:rStyle w:val="a9"/>
          <w:rFonts w:ascii="Arial" w:hAnsi="Arial" w:cs="Arial"/>
          <w:color w:val="000000"/>
          <w:sz w:val="20"/>
          <w:szCs w:val="20"/>
          <w:shd w:val="clear" w:color="auto" w:fill="FFFFFF"/>
        </w:rPr>
        <w:t>см</w:t>
      </w:r>
      <w:proofErr w:type="gramEnd"/>
      <w:r>
        <w:rPr>
          <w:rStyle w:val="a9"/>
          <w:rFonts w:ascii="Arial" w:hAnsi="Arial" w:cs="Arial"/>
          <w:color w:val="000000"/>
          <w:sz w:val="20"/>
          <w:szCs w:val="20"/>
          <w:shd w:val="clear" w:color="auto" w:fill="FFFFFF"/>
        </w:rPr>
        <w:t>.</w:t>
      </w:r>
      <w:r>
        <w:rPr>
          <w:rStyle w:val="apple-converted-space"/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hyperlink r:id="rId27" w:history="1">
        <w:r>
          <w:rPr>
            <w:rStyle w:val="a6"/>
            <w:rFonts w:ascii="Arial" w:hAnsi="Arial" w:cs="Arial"/>
            <w:color w:val="0044AA"/>
            <w:sz w:val="20"/>
            <w:szCs w:val="20"/>
            <w:shd w:val="clear" w:color="auto" w:fill="FFFFFF"/>
          </w:rPr>
          <w:t>Пленэр</w:t>
        </w:r>
      </w:hyperlink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) появляются в отмеченных необычайной свежестью восприятия пейзажах Д. Веласкеса.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Голландские живописцы и графики XVII в. (Я.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ван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Гойен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Х.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Сегерс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Я.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ван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Рёйсдал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М.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Хоббема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Рембрандт, Я. Вермер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Делфтский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), детально разрабатывая световоздушную перспективу и систему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оттенков-валёров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, соединяли в своих произведениях поэтическое ощущение естественной жизни природы, её вечной изменчивости, представление о величии бескрайних природных пространств с идеей тесной связи природы с повседневным существованием человека.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lastRenderedPageBreak/>
        <w:t>Голландские мастера создали многообразные типы пейзажа (в том числе марину и городской пейзаж).         </w:t>
      </w:r>
    </w:p>
    <w:p w:rsidR="008208EE" w:rsidRDefault="008208EE" w:rsidP="008208EE">
      <w:pPr>
        <w:pStyle w:val="a5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С XVII в. широко распространяется топографический видовой пейзаж (гравёры - немец М.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Мериан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и чех В.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Голлар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), развитие которого было во многом предопределено применением камеры-обскуры, позволившей с невиданной до сих пор точностью переносить отдельные мотивы на холст или бумагу.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Такого рода пейзаж в XVIII в. достигает расцвета в насыщенных воздухом и светом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ведутах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Каналетто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и Б.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Белотто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, в открывающих качественно новый этап в истории пейзажа произведениях Ф. Гварди, выделяющихся виртуозным воспроизведением изменчивой световоздушной среды.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Видовой пейзаж в XVIII в. сыграл решающую роль в становлении пейзажа в тех европейских странах, где до XVIII в. не было самостоятельного пейзажного жанра (в том числе в России, где крупнейшими представителями этого вида пейзажа были графики А. Ф. Зубов, М. И. Махаев, живописец Ф. Я. Алексеев).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Особое место занимают графические пейзажи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Дж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. Б.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Пиранези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романтизировавшего руины, памятники античного зодчества и наделявшего их сверхчеловеческой грандиозностью.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Традиция "идеального" пейзажа обрела изысканно- декоративистское истолкование в эпоху рококо (Пейзаж с изображением руин француза Ю.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Робера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), однако в целом "идеальный" пейзаж, занявший (под названием исторического или мифологического) второстепенное положение в классицистической системе жанров, на протяжении XVIII в. вырождается в академическое направление, подчиняющее природные мотивы отвлечённым законам классицистической композиции.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Предромантические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веяния угадываются в интимно-лирических парковых фонах в картинах А. Ватто, Ж. О. Фрагонара во Франции, а также в творчестве родоначальников английской школы пейзажа - Т. Гейнсборо, Р. Уилсона.         </w:t>
      </w:r>
    </w:p>
    <w:p w:rsidR="008208EE" w:rsidRDefault="008208EE" w:rsidP="008208EE">
      <w:pPr>
        <w:pStyle w:val="a5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В конце XVIII - первой половине XIX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.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пейзаже преобладают тенденции романтизма (Дж. Кром, Дж. С.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Котмен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Дж. Р.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Козенс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Дж. М. У. Тёрнер в Великобритании; Ж. Мишель во Франции; К. Д. Фридрих, Л. Рихтер в Германии; Й. А. Кох в Австрии;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Ю. К. К. Даль в Норвегии, огромную роль пейзаж играл также в творчестве Ф. Гойи и Т.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Жерико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).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Важное значение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пейзажа в художественной системе романтизма объясняется тем, что романтики сближали жизнь человеческой души с жизнью природы, видя в возврате к естественной природной среде средство для исправления моральных и социальных несовершенств человека. Они проявляли особую чуткость к индивидуальной неповторимости отдельных состояний природы и своеобразию национальных ландшафтов. Последние черты чрезвычайно характерны для творчества англичанина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Дж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. Констебла, в наиболее мере способствовавшего эволюции пейзажа к реальным образам, сохраняющим свежесть натурного этюда. Обобщённость, поэтическая просветлённость восприятия мира, а также интерес к проблемам пленэра характерны для мастеров, стоящих у истоков национальных школ европейских реалистичных пейзажей (ранний К.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Коро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во Франции; отчасти К.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Блехен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Германии; А. А. Иванов, отчасти С. Ф. Щедрин и М. И. Лебедев в России).         </w:t>
      </w:r>
    </w:p>
    <w:p w:rsidR="008208EE" w:rsidRDefault="008208EE" w:rsidP="008208EE">
      <w:pPr>
        <w:pStyle w:val="a5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Представители реалистичного пейзажа середины и второй половине XIX в. (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Коро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мастера барбизонской школы, Г. Курбе, Ж. Ф. Милле, Э. Буден во Франции;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маккьяйоли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Италии; А. Менцель и отчасти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дюссельдорфская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школа в Германии;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Я. Б.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Йонгкинд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и гаагская школа в Голландии и др.) постепенно изживали литературную ассоциативность романтического пейзажа, стремясь показать собственную ценность природы через раскрытие объективной сути происходящих в ней процессов.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Пейзажисты этого периода добивались естественности и простоты композиции (в частности, отказываясь в большинстве случаев от панорамных видов), детально разрабатывали светотеневые и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валёрные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отношения, позволяющие передать материальную ощутимость природной среды. Унаследованное от романтизма этико-философское звучание пейзажа принимает теперь более демократическую направленность, проявляющуюся и в том, что в пейзаж всё чаще включались люди из народа, сцены сельского труда.         </w:t>
      </w:r>
    </w:p>
    <w:p w:rsidR="008208EE" w:rsidRDefault="008208EE" w:rsidP="008208EE">
      <w:pPr>
        <w:pStyle w:val="a5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В русском пейзаже XIX в. романтические традиции играют ведущую роль в творчестве Воробьёва М. Н. и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И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. К. Айвазовского. На вторую половину XIX в. приходится расцвет реалистического пейзажа (основы которого были заложены ещё в творчестве А. Г. Венецианова и особенно А. А. Иванова), тесно связанный с деятельностью передвижников. Преодолевая искусственность и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театрализованность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академического пейзажа, русские художники обращались к родной природе (Л. Л. Каменев, М. К.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Клодт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), мотивы которой отличаются особой монументальностью и эпическим размахом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произведений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И. И. Шишкина. Тенденция к изображению переходных состояний природы, лирическая насыщенность, свойственная творчеству А. К.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Саврасова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обретает драматически-напряжённый оттенок у Ф. А. Васильева.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Позднеромантические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веяния проявляются в произведениях А. И. Куинджи, сочетавшего пристрастие к сильным эффектам освещения с декоративной трактовкой картинной плоскости.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В конце XIX в. линия эмоционально-лирического пейзажа, часто проникнутого мотивами гражданской скорби, находит продолжение в так 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lastRenderedPageBreak/>
        <w:t>называемом пейзаже настроения; к такого рода пейзажам относятся отмеченные мягкой созерцательностью произведения В. Д. Поленова и особенно полотна И. И. Левитана, сочетавшего интимный психологизм и тончайшую передачу состояний природы с возвышенно-философским толкованием пейзажных мотивов.         </w:t>
      </w:r>
      <w:proofErr w:type="gramEnd"/>
    </w:p>
    <w:p w:rsidR="008208EE" w:rsidRDefault="008208EE" w:rsidP="008208EE">
      <w:pPr>
        <w:pStyle w:val="a5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Доминирующее значение обретает пейзаж у мастеров импрессионизма (К. Моне, К.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Писсарро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А.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Сислей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и др.), считавших работу на пленэре непременным условием создания пейзажного образа. Важнейшим компонентом пейзажа импрессионисты сделали вибрирующую, богатую красочными оттенками световоздушную среду, обволакивающую предметы и обеспечивающую зрительную нерасторжимость природы и человека. Стремясь зафиксировать многообразную изменчивость состояний природы, они часто создавали пейзажные серии, объединённые одним мотивом (Моне). В их работах отразилась и динамика современной городской жизни, благодаря чему городской пейзаж обрёл равные права с изображениями природы. На рубеже XIX и XX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.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пейзаже складывается несколько направлений, развивающих принципы импрессионистического пейзажа и одновременно вступающих в антагонистические отношения с ними. П. Сезанн утверждал в своих произведениях монументальную мощь и чёткую конструктивность естественных ландшафтов. Ж. Сёра подчинил пейзажные мотивы строго выверенным, плоскостно-декоративным построениям. В.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ван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Гог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стремился к повышенной, нередко трагической психологической ассоциативности пейзажных образов, придавая отдельным деталям пейзажа почти человеческую одушевлённость. В произведениях П. Гогена, близких пейзажу символизма и отличающихся звучностью ритмизованных локальных цветовых плоскостей, радикально переосмысляется образ пейзажа-идиллии.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Художники, связанные с символизмом и стилем "модерн" ("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наби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" во Франции, Ф.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Ходлер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Швейцарии, Э. Мунк в Норвегии, А.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Галлен-Каллела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Финляндии), внесли в пейзаж мысль о таинственном родстве человека и "матери-земли" (отсюда происходят популярные в этот период типы пейзажа-мечты и пейзажа-воспоминания), обыгрывали в своих композициях различного рода "сквозные формы" (ветви, корни, стебли и т. д.), орнаментальная компоновка которых создаёт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иллюзию непосредственной имитации ритмов самой природы. В это же время усиливаются типичные для национально- романтических течений поиски обобщённого образа родины, нередко насыщенного фольклорными или историческими реминисценциями и сочетающего в себе наиболее устоявшиеся приметы национального ландшафта (поляк Ф.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Рущиц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чех А.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Славичек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румын Ш.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Лукьян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латыш В.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Пурвит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).         </w:t>
      </w:r>
    </w:p>
    <w:p w:rsidR="008208EE" w:rsidRDefault="008208EE" w:rsidP="008208EE">
      <w:pPr>
        <w:pStyle w:val="a5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В искусстве XX в. ряд мастеров стремится найти наиболее устойчивые черты того или иного ландшафтного мотива, очищая его от всего "преходящего" (представители кубизма), другие с помощью ликующих или драматически напряжённых цветовых созвучий подчёркивают внутреннюю динамику ландшафта, а порой и его национальное своеобразие (представители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фовизма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и близкие им мастера во Франции, Югославии, Польше, и экспрессионизма в Германии, Австрии и Бельгии), третьи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, отчасти под влиянием художественной фотографии, переносят основной акцент на причудливость и психологическую выразительность мотива (представители сюрреализма). В творчестве ряда представителей этих течений тяготение к деформации пейзажного изображения, нередко превращающее пейзаж в предлог для отвлечённых построений, явилось путём перехода к абстрактному искусству (подобную роль пейзаж сыграл, например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.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творчестве голландца П.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Мондриана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швейцарца П. Клее и русского В. В. Кандинского).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В XX в. в Европе и Америке получил широкое распространение индустриальный пейзаж, нередко трактующий мир техники как своего рода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антиприроду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непреодолимо враждебную людям (Ч.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Демут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Н. Спенсер, Ч.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Шилер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США, П.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Брюнинг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ФРГ).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Городской пейзаж футуристов и экспрессионистов часто принимает заострённо агрессивный или отчуждённый облик, проникнутый настроениями трагической безысходности или тоски. Эта черта присуща и творчеству ряда мастеров-реалистов (М. Утрилло во Франции, Э. Хоппер в США). Вместе с тем бурно развивается пейзаж реалистического и национально-романтического характера, в котором образы первозданно прекрасной природы часто превращаются в прямую антитезу капиталистической цивилизации (Б.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Паленсия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Испании,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Кьярваль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Исландии, "группа семи" в Канаде, Р. Кент в США, А.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Наматжира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Австралии).         </w:t>
      </w:r>
    </w:p>
    <w:p w:rsidR="008208EE" w:rsidRDefault="008208EE" w:rsidP="008208EE">
      <w:pPr>
        <w:pStyle w:val="a5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В русском пейзаже рубежа XIX-XX вв. реалистические традиции второй половины XIX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. переплетаются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влияниями импрессионизма и "модерна". Близки к пейзажу-настроению Левитана, но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более камерны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по духу произведения В. А. Серова, П. И. Петровичева, Л. В.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Туржанского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изображающие преимущественно скромные, лишённые внешней эффектности виды и отличающиеся этюдной непосредственностью композиции и колорита. Соединение лирических интонаций с повышенной звучностью цвета характерно для творчества К. А. Коровина и в особенности И. Э. Грабаря. Национально-романтические черты присущи произведениям А. А. Рылова и пейзажно-жанровым композициям К. Ф.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Юона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; фольклорный, исторический или 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lastRenderedPageBreak/>
        <w:t xml:space="preserve">литературный момент играет важную роль у А. М. Васнецова, М. В. Нестерова, Н. К. Рёриха, а также в "героическом" пейзаже К. Ф.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Богаевского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. В кругу мастеров "Мира искусства" культивировался тип пейзажа-воспоминания (Л. С.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Бакст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К. А. Сомов), возникли проникнутые элегическими нотами историко-архитектурные виды (А. Н. Бенуа, Е. Е. Лансере, А. П. Остроумова-Лебедева), остродраматический городской пейзаж (М. В.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Добужинский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). Среди вариаций на тему ирреального пейзажа-мечты в духе В. Э.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Борисова-Мусатова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, типичного для художников "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Голубой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розы", выделяются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ориенталистские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композиции П. В. Кузнецова и М. С. Сарьяна, а также картины Н. П. Крымова, стремившегося к строгой уравновешенности колористических и композиционных решений. В пейзаже мастеров "Бубнового валета" сочность цветового строя и темпераментная, свободная живописная манера выявляют пластическое богатство и красочность природы.         </w:t>
      </w:r>
    </w:p>
    <w:p w:rsidR="008208EE" w:rsidRDefault="008208EE" w:rsidP="008208EE">
      <w:pPr>
        <w:pStyle w:val="a5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Для советского пейзажа, развивающегося в русле социалистического реализма, наиболее характерны образы, раскрывающие жизнеутверждающую красоту мира, тесную связь её с преобразовательной деятельностью людей.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В этой области выдвинулись мастера, сложившиеся в дореволюционный период, но после Октябрьской революции 1917 вступившие в новую фазу творчества (В. Н.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Бакшеев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Грабарь, Крымов, А. В. Куприн, Остроумова-Лебедева, Рылов,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Юон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и др.), а также художники, чья деятельность всецело связана с советским временем (С. В. Герасимов, А. М.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Грицай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Н. М.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Ромадин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, В. В. Мешков, С. А. Чуйков).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20-х гг. зарождается советский индустриальный пейзаж (Б. Н. Яковлев и др.)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.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о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духотворённый пафосом социалистического строительства, складывается тип мемориального пейзажа (например, полотна В. К.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Бялыницкого-Бирули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с видами Горок Ленинских и Ясной Поляны). В 30-50-х гг. преимущественное распространение получает монументальный пейзаж-картина, основанный на тщательном переосмыслении этюдного материала. В произведениях советских пейзажистов сквозь черты конкретной местности всё чаще проступает синтетический образ Родины, благодаря чему даже виды, традиционно связанные с романтической концепцией пейзажа (например, пейзажи Крыма или Крайнего Севера), лишаются налёта экзотической отчуждённости. Художников привлекают мотивы, позволяющие показать взаимодействие индустриальных и природных форм, динамические сдвиги в пространственном восприятии мира, связанные с убыстряющимся темпом современной жизни (А. А. Дейнека, Г. Г.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Нисский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П. П. Оссовский). В республиканских школах советского пейзажа ведущую роль играет творчество И. И.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Бокшая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А. А.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Шовкуненко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на Украине, Д.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Какабадзе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Грузии, Сарьяна в Армении, У.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Тансыкбаева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Узбекистане, А.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Жмуйдзинавичюса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и А. Гудайтиса в Литве, Э. Китса в Эстонии. В 60-80-х гг. сохраняет значение принцип пейзажа-картины, но на первый план выступает тяготение к обострённой выразительности фактуры и колорита, к обнажённым, активно воздействующим на зрителей композиционным ритмам. Среди наиболее значительных советских пейзажистов, выдвинувшихся в 50-70-х гг., - Л. И. Бродская, Б. Ф.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Домашников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, Е. И. Зверьков, Т. Салахов, В. М. Сидоров, В. Ф. Стожаров, И.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Шважас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.</w:t>
      </w:r>
    </w:p>
    <w:p w:rsidR="008208EE" w:rsidRDefault="008208EE" w:rsidP="008208EE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noProof/>
          <w:color w:val="0044AA"/>
          <w:sz w:val="20"/>
          <w:szCs w:val="20"/>
          <w:shd w:val="clear" w:color="auto" w:fill="FFFFFF"/>
          <w:lang w:eastAsia="ru-RU"/>
        </w:rPr>
        <w:lastRenderedPageBreak/>
        <w:drawing>
          <wp:inline distT="0" distB="0" distL="0" distR="0">
            <wp:extent cx="9734550" cy="9525000"/>
            <wp:effectExtent l="19050" t="0" r="0" b="0"/>
            <wp:docPr id="13" name="Рисунок 13" descr="http://de.academic.ru/pictures/enc_pictures/1318.jpg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de.academic.ru/pictures/enc_pictures/1318.jpg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4550" cy="952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11CD" w:rsidRDefault="007011CD" w:rsidP="008208EE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011C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Задание №1</w:t>
      </w:r>
    </w:p>
    <w:p w:rsidR="007011CD" w:rsidRDefault="007011CD" w:rsidP="008208EE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1.Дайте определение понятию</w:t>
      </w:r>
      <w:r w:rsidR="009D18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«пейзаж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</w:t>
      </w:r>
      <w:r w:rsidR="009D18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proofErr w:type="gramEnd"/>
      <w:r w:rsidR="009D18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это_________________________</w:t>
      </w:r>
    </w:p>
    <w:p w:rsidR="009D1832" w:rsidRDefault="00830FD9" w:rsidP="008208EE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2.Пейзаж, как вид искусства  возник</w:t>
      </w:r>
      <w:r w:rsidR="009D18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______________________________________________</w:t>
      </w:r>
    </w:p>
    <w:p w:rsidR="00830FD9" w:rsidRDefault="00830FD9" w:rsidP="00830FD9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3.</w:t>
      </w:r>
      <w:r w:rsidRPr="00830FD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Пейзаж бывает________________________________________________</w:t>
      </w:r>
    </w:p>
    <w:p w:rsidR="00830FD9" w:rsidRDefault="00830FD9" w:rsidP="00830FD9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_______________________________________________________________</w:t>
      </w:r>
    </w:p>
    <w:p w:rsidR="00830FD9" w:rsidRDefault="00830FD9" w:rsidP="00830FD9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4.Элементы пейзажа_____________________________________________</w:t>
      </w:r>
    </w:p>
    <w:p w:rsidR="00830FD9" w:rsidRDefault="00830FD9" w:rsidP="00830FD9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____________________________________________________________</w:t>
      </w:r>
    </w:p>
    <w:p w:rsidR="00830FD9" w:rsidRDefault="00006A10" w:rsidP="00830FD9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</w:t>
      </w:r>
      <w:r w:rsidR="00830FD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.Приведите примеры  известных  вам  картин с изображением пейзажа:_</w:t>
      </w:r>
    </w:p>
    <w:p w:rsidR="00830FD9" w:rsidRDefault="00830FD9" w:rsidP="00830FD9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_______________________________________________________________</w:t>
      </w:r>
    </w:p>
    <w:p w:rsidR="00E27737" w:rsidRDefault="00E27737" w:rsidP="00830FD9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011C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Задание №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2</w:t>
      </w:r>
      <w:r w:rsidR="00006A1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E27737" w:rsidRDefault="00E27737" w:rsidP="00830FD9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Определите и нанесите основные элементы пейзажа:</w:t>
      </w:r>
    </w:p>
    <w:p w:rsidR="00006A10" w:rsidRDefault="00012C26" w:rsidP="008208EE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pict>
          <v:shape id="_x0000_s1048" style="position:absolute;margin-left:316.9pt;margin-top:22.05pt;width:136.55pt;height:95.3pt;z-index:251666432" coordsize="2731,1906" path="m136,1906hdc216,1879,281,1819,316,1741v13,-29,20,-60,30,-90c351,1636,361,1606,361,1606,333,1468,273,1438,196,1336,137,1158,242,971,271,796v7,-40,8,-80,15,-120c289,660,297,646,301,631v6,-25,37,-62,15,-75c281,536,236,566,196,571v-49,33,-79,71,-135,90c46,656,27,657,16,646,5,635,,617,1,601,10,485,20,434,106,376,200,235,351,129,511,76,501,61,497,38,481,31,411,,271,26,211,31v-16,5,-89,19,-75,60c144,115,176,121,196,136v245,-24,175,-36,465,15c686,171,712,189,736,211v31,29,90,90,90,90c856,453,817,299,886,451v13,29,20,60,30,90c921,556,931,586,931,586v-98,49,-168,25,-270,c666,601,666,619,676,631v11,14,38,13,45,30c727,676,714,692,706,706v-28,49,-72,91,-120,120c563,840,535,844,511,856v-16,8,-29,23,-45,30c437,899,376,916,376,916v-33,66,-65,134,-105,195c285,1307,259,1314,361,1441v5,15,7,31,15,45c394,1518,436,1576,436,1576v-24,73,-50,138,-30,225c411,1821,446,1811,466,1816v119,-40,218,-59,345,-75c806,1711,806,1680,796,1651v-24,-72,-117,-74,-180,-90c572,1503,549,1450,526,1381v1,-6,4,-135,45,-150c614,1216,661,1222,706,1216v190,-27,384,-43,570,-90c1301,1111,1329,1100,1351,1081v14,-12,46,-37,30,-45c1371,1031,1161,1001,1111,991,978,964,849,929,721,886v93,-31,201,-15,285,-75c1029,795,1069,749,1081,721v13,-29,30,-90,30,-90c1033,475,1160,687,931,556v-18,-11,27,-34,45,-45c1022,485,1150,460,1201,451v15,-10,29,-22,45,-30c1260,414,1277,414,1291,406v32,-18,90,-60,90,-60c1410,259,1404,298,1381,151v-2,-16,-17,-61,-15,-45c1414,442,1511,457,1756,886v-54,81,-110,77,-195,105c1566,1016,1563,1044,1576,1066v17,30,64,32,90,45c1712,1134,1755,1163,1801,1186v-10,15,-15,35,-30,45c1693,1283,1408,1289,1366,1291v-25,5,-70,-10,-75,15c1282,1353,1313,1400,1336,1441v63,114,74,114,150,165c1569,1730,1469,1551,1411,1666v-14,27,60,10,90,15c1536,1686,1571,1691,1606,1696v135,-19,118,-18,195,-120c1780,1682,1794,1627,1756,1741v-5,15,-15,45,-15,45c1787,1795,1845,1817,1891,1786v13,-9,10,-30,15,-45c1857,1594,1872,1657,1906,1351v2,-22,22,-39,30,-60c1950,1253,1948,1222,1966,1186v71,-143,-17,97,60,-135c2037,1017,2066,991,2086,961v33,-49,57,-101,90,-150c2136,690,2029,773,1936,796v5,-25,2,-53,15,-75c1960,705,1985,705,1996,691v10,-12,10,-30,15,-45c1943,623,1864,634,1801,601v-50,-26,-80,-80,-120,-120c1662,462,1602,423,1576,406v80,-20,117,-4,195,15c1841,416,1919,439,1981,406v79,-43,-47,-112,-60,-120c1845,172,1902,190,1996,166v235,-59,-116,-16,315,-45c2406,73,2507,52,2611,31v-25,-5,-50,-15,-75,-15c2520,16,2569,21,2581,31v14,11,20,30,30,45c2637,182,2657,197,2626,301v-19,62,-139,118,-165,135c2397,477,2338,502,2266,526v-39,59,-56,53,30,120c2362,697,2436,736,2506,781v40,25,87,42,120,75c2699,929,2662,900,2731,946v-121,13,-223,34,-345,45c2324,1032,2260,1028,2191,1051v-63,63,-85,140,-135,210c2007,1329,1985,1293,1951,1396v-21,62,-6,32,-45,90c1931,1612,1967,1627,2056,1741v13,17,29,31,45,45c2115,1798,2146,1816,2146,1816e" filled="f">
            <v:path arrowok="t"/>
          </v:shape>
        </w:pict>
      </w: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pict>
          <v:shape id="_x0000_s1046" style="position:absolute;margin-left:2.45pt;margin-top:17.75pt;width:88.55pt;height:243.1pt;z-index:251665408" coordsize="1771,4862" path="m1625,132hdc1530,127,1434,128,1340,117v-31,-4,-60,-20,-90,-30c1148,53,1038,46,935,12,886,16,772,,725,57v-41,50,-56,152,-75,210c597,426,563,592,470,732,486,620,509,558,590,477v41,-124,34,-59,15,-195c555,296,505,313,455,327v-40,11,-120,30,-120,30c264,405,296,370,260,477hcl260,477hdc245,492,230,507,215,522v-5,20,-6,42,-15,60c189,604,165,619,155,642v-22,53,-27,111,-45,165c128,660,125,689,200,582v21,-30,60,-90,60,-90c265,462,256,426,275,402,356,303,538,289,650,252v34,-26,72,-47,105,-75c771,163,780,140,800,132v33,-13,70,-10,105,-15c920,112,934,102,950,102v147,,89,28,75,180c1030,362,987,462,1040,522v19,21,106,-146,120,-180c1166,327,1170,312,1175,297v-5,-20,-2,-44,-15,-60c1146,220,1100,207,1100,207v65,-43,135,-41,210,-60c1385,172,1461,182,1535,207v70,53,125,122,210,150c1750,372,1771,391,1760,402v-22,22,-90,30,-90,30c1655,447,1636,459,1625,477v-10,18,-7,41,-15,60c1603,554,1590,567,1580,582v-10,109,-16,223,-45,330c1527,943,1523,976,1505,1002v-20,30,-60,90,-60,90c1311,1047,1182,1044,1040,1032v-70,5,-145,-10,-210,15c764,1073,780,1137,755,1182v-18,32,-49,56,-60,90c677,1327,643,1370,620,1422v-13,29,-18,61,-30,90c567,1571,557,1635,530,1692v-20,43,-75,120,-75,120c436,1942,429,2036,290,2082v25,-76,82,-113,120,-180c460,1815,460,1715,515,1632v10,-50,20,-100,30,-150c550,1457,560,1407,560,1407v-111,-74,-76,-64,-315,c199,1419,125,1482,125,1482v-69,103,-71,56,-45,135c118,1504,67,1643,125,1527v7,-14,7,-31,15,-45c158,1450,180,1422,200,1392v10,-15,30,-45,30,-45c761,1365,569,1431,830,1257v33,-49,29,-36,45,-90c881,1147,877,1123,890,1107v10,-12,30,-10,45,-15c1129,1105,1256,1069,1085,1197v-25,74,-74,133,-120,195c975,1437,971,1488,995,1527v8,13,34,-4,45,-15c1051,1501,1048,1481,1055,1467v25,-51,58,-103,90,-150c1150,1282,1135,1237,1160,1212v25,-25,70,-15,105,-15c1370,1197,1475,1207,1580,1212v-5,255,-1,510,-15,765c1564,1995,1543,2006,1535,2022v-36,71,-73,154,-135,210c1373,2256,1310,2292,1310,2292v-191,-19,-381,-44,-570,-75c655,2222,544,2170,485,2232v-62,65,-7,180,-15,270c463,2577,452,2652,440,2727v-7,46,-19,90,-30,135c406,2877,398,2891,395,2907v-12,60,-20,120,-30,180c362,3105,335,3150,335,3132v,-27,21,-50,30,-75c391,2987,416,2918,440,2847v10,-30,20,-60,30,-90c475,2742,485,2712,485,2712,467,2603,458,2602,395,2517v-38,-115,2,-151,90,-210c470,2297,458,2277,440,2277v-18,,-29,22,-45,30c381,2314,364,2315,350,2322v-88,44,-156,137,-195,225c142,2576,143,2611,125,2637v-20,30,-38,61,-60,90c50,2747,,2772,20,2787v28,21,70,-10,105,-15c145,2742,180,2718,185,2682v10,-70,-2,-147,30,-210c229,2444,305,2442,305,2442v-15,-10,-28,-25,-45,-30c211,2397,152,2410,110,2382v-13,-9,100,-43,105,-45c269,2314,310,2280,365,2262v54,36,98,81,150,120c645,2350,504,2389,635,2337v29,-12,90,-30,90,-30c815,2312,913,2284,995,2322v57,27,-34,124,-45,150c937,2501,920,2562,920,2562v5,50,-9,106,15,150c945,2730,982,2713,995,2697v16,-20,10,-50,15,-75c1015,2567,1005,2509,1025,2457v8,-21,38,-28,60,-30c1219,2414,1355,2417,1490,2412v15,-5,41,,45,-15c1539,2380,1513,2368,1505,2352v-34,-68,16,-37,-75,-60c1337,2305,1252,2334,1160,2352v15,10,27,30,45,30c1282,2382,1286,2349,1340,2322v64,-32,128,-65,195,-90c1560,2223,1583,2202,1610,2202v22,,-40,20,-60,30c1455,2375,1516,2446,1490,2667v-2,18,-20,30,-30,45c1435,2752,1410,2792,1385,2832v-17,27,-20,60,-30,90c1350,2937,1340,2967,1340,2967v36,178,-11,-6,45,120c1424,3175,1451,3278,1475,3372v14,180,46,350,90,525c1557,4052,1585,4150,1520,4272v-27,51,-72,95,-90,150c1409,4484,1374,4517,1340,4572v-12,19,-43,78,-30,60c1320,4618,1374,4549,1385,4527v34,-68,-9,-26,45,-90c1464,4397,1484,4395,1505,4347v13,-29,20,-60,30,-90c1540,4242,1550,4212,1550,4212v-5,-15,,-40,-15,-45c1486,4151,1439,4193,1415,4227v-49,69,-66,152,-105,225c1282,4503,1251,4552,1220,4602v-19,31,-29,71,-60,90c1042,4763,915,4792,785,4827v-127,35,-47,30,-135,30e" filled="f">
            <v:path arrowok="t"/>
          </v:shape>
        </w:pict>
      </w: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pict>
          <v:shape id="_x0000_s1045" style="position:absolute;margin-left:86.45pt;margin-top:25.1pt;width:108.95pt;height:135pt;z-index:251664384" coordsize="2179,2700" path="m110,2520hdc120,2490,137,2462,140,2430v5,-60,-1,-122,15,-180c160,2230,186,2221,200,2205v12,-14,17,-32,30,-45c266,2124,320,2115,365,2100v32,-11,58,-35,90,-45c504,2040,555,2035,605,2025v92,-18,152,-31,255,-45c950,1968,1130,1950,1130,1950v140,5,297,-53,420,15c1616,2001,1553,2116,1565,2190v5,28,61,73,75,90c1676,2323,1714,2368,1745,2415v-5,20,-11,40,-15,60c1724,2500,1740,2550,1715,2550v-25,,-10,-50,-15,-75c1695,2445,1692,2415,1685,2385v-13,-59,-49,-94,-90,-135c1590,2205,1577,2160,1580,2115v2,-36,2,-81,30,-105c1629,1993,1660,2019,1685,2025v50,13,86,44,135,60c1843,2108,1888,2161,1925,2175v24,9,51,8,75,15c2041,2202,2079,2221,2120,2235v10,15,22,29,30,45c2157,2294,2179,2318,2165,2325v-16,8,-32,-18,-45,-30c2088,2267,2060,2235,2030,2205v-95,-95,-60,-37,-135,-75c1812,2088,1801,2072,1700,2055v-59,-39,-126,-73,-195,-90c1365,1993,1225,2012,1085,2040v-105,70,-70,30,-120,105c1010,2327,986,2518,950,2700v-10,-20,-19,-41,-30,-60c911,2624,891,2613,890,2595v-10,-155,52,-220,75,-360c960,2205,964,2172,950,2145v-14,-29,-66,-33,-90,-45c844,2092,831,2077,815,2070v-29,-13,-90,-30,-90,-30c635,2051,558,2070,470,2085v-119,80,-85,24,-105,165c295,2145,181,2176,50,2160v69,-103,49,-56,75,-135c126,2005,117,1750,155,1650v55,-147,230,-249,375,-285c688,1260,872,1256,1055,1245v10,-15,13,-38,30,-45c1100,1194,1119,1204,1130,1215v16,16,19,41,30,60c1186,1321,1206,1366,1235,1410v5,20,9,40,15,60c1254,1485,1265,1531,1265,1515v,-70,-44,-148,-75,-210c1323,1261,1396,1329,1505,1365v20,30,40,60,60,90c1574,1468,1590,1512,1580,1500v-45,-51,-63,-127,-120,-165c1445,1325,1429,1317,1415,1305v-21,-18,-36,-45,-60,-60c1328,1229,1265,1215,1265,1215v-801,26,-280,-78,-555,105c645,1418,590,1830,695,1620,683,1497,693,1419,590,1350v-60,5,-121,5,-180,15c379,1370,320,1395,320,1395v-39,39,-87,81,-105,135c210,1545,210,1563,200,1575v-11,14,-30,20,-45,30c150,1580,147,1555,140,1530v-8,-31,-30,-90,-30,-90c103,1337,78,1127,110,1020v8,-27,39,-41,60,-60c221,915,264,862,320,825,444,639,953,766,1190,780v15,10,38,13,45,30c1241,825,1220,839,1220,855v,30,3,62,15,90c1244,964,1265,975,1280,990v9,35,34,101,,135c1268,1137,1192,1081,1190,1080v-36,-72,-76,-143,-120,-210c1075,850,1065,814,1085,810v41,-8,70,70,90,90c1293,1018,1142,828,1265,975v54,64,11,22,45,90c1346,1136,1410,1187,1475,1230v10,-15,27,-27,30,-45c1518,1110,1364,1019,1325,975,1313,961,1229,802,1220,795v-12,-10,-30,-10,-45,-15c1117,785,989,793,920,810v-31,8,-90,30,-90,30c839,902,838,938,860,990v9,21,21,39,30,60c896,1065,916,1084,905,1095v-11,11,-30,-10,-45,-15c829,1018,813,983,755,945,723,896,717,882,665,840,637,817,575,780,575,780v-115,5,-231,-3,-345,15c171,804,194,855,170,885v-11,14,-30,20,-45,30c189,723,126,926,155,420v1,-25,7,-51,15,-75c177,324,207,306,200,285v-5,-15,-30,10,-45,15c119,354,97,403,50,450,40,480,30,510,20,540,15,555,5,585,5,585v5,35,-5,76,15,105c35,712,69,714,95,720v135,29,268,34,405,45c366,777,264,799,140,840v10,-20,30,-38,30,-60c170,758,148,741,140,720v-7,-19,-10,-40,-15,-60c137,555,132,515,185,435v10,-80,9,-162,30,-240c227,151,372,86,410,60v13,3,116,22,135,30c562,97,573,113,590,120v55,24,123,28,180,45c811,177,848,205,890,210v70,8,140,10,210,15c1137,280,1165,336,1205,390v5,15,9,30,15,45c1229,456,1242,474,1250,495v23,62,34,134,60,195c1334,747,1341,728,1385,765v16,14,45,66,45,45c1430,785,1400,770,1385,750v-18,-71,-40,-140,-60,-210c1324,535,1303,445,1295,435,1236,360,1188,322,1100,300v-67,22,-68,40,-90,105c1005,450,1005,496,995,540v-5,22,-19,41,-30,60c956,616,927,629,935,645v7,14,30,-10,45,-15c1020,590,1089,550,1025,495v-22,-19,-50,-30,-75,-45c945,435,935,421,935,405v,-22,35,-120,,-150c911,234,871,243,845,225,771,175,818,198,695,180,552,132,478,106,320,90,325,60,335,,335,e" filled="f">
            <v:path arrowok="t"/>
          </v:shape>
        </w:pict>
      </w: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pict>
          <v:shape id="_x0000_s1039" style="position:absolute;margin-left:72.3pt;margin-top:29.6pt;width:11.4pt;height:213.75pt;z-index:251662336" coordsize="228,4275" path="m,4275hdc30,4124,65,3977,90,3825v5,-475,6,-950,15,-1425c107,2269,95,2160,165,2055v8,-40,27,-79,30,-120c228,1455,176,1682,225,1485v-21,-64,-26,-130,-45,-195c171,1260,160,1230,150,1200v-5,-15,-15,-45,-15,-45c122,967,101,860,120,675v11,-111,11,-94,45,-195c170,465,180,435,180,435,206,255,210,228,210,e" filled="f">
            <v:path arrowok="t"/>
          </v:shape>
        </w:pict>
      </w: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pict>
          <v:shape id="_x0000_s1042" style="position:absolute;margin-left:83.7pt;margin-top:29.6pt;width:18.75pt;height:224.25pt;z-index:251663360" coordsize="375,4485" path="m105,4485hdc85,4364,24,4261,,4140,11,3982,26,3842,60,3690v17,-76,16,-145,60,-210c98,3326,68,3187,120,3030v-25,-370,8,-741,45,-1110c183,1507,207,1106,165,690v-5,90,-8,180,-15,270c147,995,135,1100,135,1065,135,797,88,408,270,165v5,-15,6,-32,15,-45c312,80,375,55,375,e" filled="f">
            <v:path arrowok="t"/>
          </v:shape>
        </w:pict>
      </w: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pict>
          <v:rect id="_x0000_s1026" style="position:absolute;margin-left:-2.55pt;margin-top:19.1pt;width:456.75pt;height:296.25pt;z-index:251658240" strokecolor="black [3213]"/>
        </w:pict>
      </w: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pict>
          <v:shape id="_x0000_s1034" style="position:absolute;margin-left:209.7pt;margin-top:58.85pt;width:91.1pt;height:253.5pt;z-index:251661312" coordsize="1822,5070" path="m1815,hdc1784,125,1822,1,1770,105v-30,61,-54,131,-75,195c1682,338,1639,398,1620,435v-54,107,-51,258,-90,375c1525,860,1524,911,1515,960v,,-37,112,-45,135c1439,1189,1430,1231,1395,1320v-44,110,-54,231,-120,330c1212,1903,1227,2199,1065,2415v-26,78,-53,151,-90,225c942,2805,893,2960,840,3120v-40,120,-73,243,-150,345c670,3524,635,3593,600,3645v-35,141,-131,261,-195,390c375,4095,345,4155,315,4215v-107,213,-23,-7,-90,150c189,4449,156,4536,120,4620v-9,21,-19,41,-30,60c81,4696,67,4709,60,4725,11,4835,,4952,,5070e" filled="f">
            <v:path arrowok="t"/>
          </v:shape>
        </w:pict>
      </w: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pict>
          <v:shape id="_x0000_s1030" style="position:absolute;margin-left:123.45pt;margin-top:58.85pt;width:174pt;height:256.5pt;z-index:251660288" coordsize="3480,5130" path="m,5130hdc45,5085,98,5032,150,4995v55,-39,104,-50,150,-105c312,4876,319,4859,330,4845v19,-26,39,-51,60,-75c404,4754,423,4742,435,4725v44,-61,65,-125,120,-180c593,4432,537,4567,615,4470v10,-12,6,-32,15,-45c642,4407,660,4395,675,4380v29,-86,-6,-6,60,-90c777,4236,814,4179,855,4125v56,-75,93,-166,150,-240c1022,3863,1047,3846,1065,3825v33,-38,59,-81,90,-120c1194,3587,1299,3455,1380,3360v62,-73,112,-160,165,-240c1596,3044,1661,2973,1710,2895v20,-32,24,-73,45,-105c1781,2752,1819,2723,1845,2685v21,-30,49,-56,60,-90c1910,2580,1911,2563,1920,2550v22,-32,54,-57,75,-90c2019,2422,2036,2380,2055,2340v21,-45,34,-93,60,-135c2139,2166,2175,2135,2205,2100v25,-60,44,-123,75,-180c2459,1592,2321,1953,2460,1605v18,-44,26,-92,45,-135c2541,1388,2585,1310,2625,1230v14,-28,18,-61,30,-90c2663,1119,2674,1100,2685,1080v21,-39,125,-196,135,-225c2845,780,2894,694,2940,630v71,-99,168,-183,255,-270c3225,330,3261,305,3285,270v44,-66,19,-31,75,-105c3380,105,3435,45,3480,e" filled="f">
            <v:path arrowok="t"/>
          </v:shape>
        </w:pict>
      </w: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pict>
          <v:shape id="_x0000_s1029" style="position:absolute;margin-left:-2.55pt;margin-top:45.25pt;width:454.5pt;height:24.85pt;z-index:251659264" coordsize="9090,497" path="m,317hdc136,344,272,365,405,407v41,13,78,36,120,45c626,475,750,482,855,497v235,-5,470,-2,705,-15c1592,480,1619,460,1650,452v211,-53,391,-165,600,-225c2377,191,2509,154,2640,137v95,-12,285,-30,285,-30c3028,81,3135,77,3240,62v90,10,182,10,270,30c3515,93,3781,197,3825,212v191,64,385,125,585,150c4475,357,4540,355,4605,347v69,-9,27,-27,105,-45c4754,292,4800,292,4845,287v66,-16,129,-66,195,-75c5119,201,5200,202,5280,197v791,28,614,28,1800,15c7174,189,7261,156,7350,122v44,-17,135,-45,135,-45c7588,,7592,17,7740,32v238,60,118,40,360,60c8259,132,8419,165,8580,197v66,13,32,21,105,45c8724,255,8765,262,8805,272v101,25,172,120,285,120e" filled="f">
            <v:path arrowok="t"/>
          </v:shape>
        </w:pict>
      </w:r>
    </w:p>
    <w:p w:rsidR="00006A10" w:rsidRPr="00006A10" w:rsidRDefault="00006A10" w:rsidP="00006A10">
      <w:pPr>
        <w:rPr>
          <w:rFonts w:ascii="Times New Roman" w:hAnsi="Times New Roman" w:cs="Times New Roman"/>
          <w:sz w:val="28"/>
          <w:szCs w:val="28"/>
        </w:rPr>
      </w:pPr>
    </w:p>
    <w:p w:rsidR="00006A10" w:rsidRPr="00006A10" w:rsidRDefault="00006A10" w:rsidP="00006A10">
      <w:pPr>
        <w:rPr>
          <w:rFonts w:ascii="Times New Roman" w:hAnsi="Times New Roman" w:cs="Times New Roman"/>
          <w:sz w:val="28"/>
          <w:szCs w:val="28"/>
        </w:rPr>
      </w:pPr>
    </w:p>
    <w:p w:rsidR="00006A10" w:rsidRPr="00006A10" w:rsidRDefault="00006A10" w:rsidP="00006A10">
      <w:pPr>
        <w:rPr>
          <w:rFonts w:ascii="Times New Roman" w:hAnsi="Times New Roman" w:cs="Times New Roman"/>
          <w:sz w:val="28"/>
          <w:szCs w:val="28"/>
        </w:rPr>
      </w:pPr>
    </w:p>
    <w:p w:rsidR="00006A10" w:rsidRPr="00006A10" w:rsidRDefault="00006A10" w:rsidP="00006A10">
      <w:pPr>
        <w:rPr>
          <w:rFonts w:ascii="Times New Roman" w:hAnsi="Times New Roman" w:cs="Times New Roman"/>
          <w:sz w:val="28"/>
          <w:szCs w:val="28"/>
        </w:rPr>
      </w:pPr>
    </w:p>
    <w:p w:rsidR="00006A10" w:rsidRPr="00006A10" w:rsidRDefault="00006A10" w:rsidP="00006A10">
      <w:pPr>
        <w:rPr>
          <w:rFonts w:ascii="Times New Roman" w:hAnsi="Times New Roman" w:cs="Times New Roman"/>
          <w:sz w:val="28"/>
          <w:szCs w:val="28"/>
        </w:rPr>
      </w:pPr>
    </w:p>
    <w:p w:rsidR="00006A10" w:rsidRPr="00006A10" w:rsidRDefault="00006A10" w:rsidP="00006A10">
      <w:pPr>
        <w:rPr>
          <w:rFonts w:ascii="Times New Roman" w:hAnsi="Times New Roman" w:cs="Times New Roman"/>
          <w:sz w:val="28"/>
          <w:szCs w:val="28"/>
        </w:rPr>
      </w:pPr>
    </w:p>
    <w:p w:rsidR="00006A10" w:rsidRPr="00006A10" w:rsidRDefault="00006A10" w:rsidP="00006A10">
      <w:pPr>
        <w:rPr>
          <w:rFonts w:ascii="Times New Roman" w:hAnsi="Times New Roman" w:cs="Times New Roman"/>
          <w:sz w:val="28"/>
          <w:szCs w:val="28"/>
        </w:rPr>
      </w:pPr>
    </w:p>
    <w:p w:rsidR="00006A10" w:rsidRPr="00006A10" w:rsidRDefault="00006A10" w:rsidP="00006A10">
      <w:pPr>
        <w:rPr>
          <w:rFonts w:ascii="Times New Roman" w:hAnsi="Times New Roman" w:cs="Times New Roman"/>
          <w:sz w:val="28"/>
          <w:szCs w:val="28"/>
        </w:rPr>
      </w:pPr>
    </w:p>
    <w:p w:rsidR="00006A10" w:rsidRPr="00006A10" w:rsidRDefault="00006A10" w:rsidP="00006A10">
      <w:pPr>
        <w:rPr>
          <w:rFonts w:ascii="Times New Roman" w:hAnsi="Times New Roman" w:cs="Times New Roman"/>
          <w:sz w:val="28"/>
          <w:szCs w:val="28"/>
        </w:rPr>
      </w:pPr>
    </w:p>
    <w:p w:rsidR="00006A10" w:rsidRPr="00006A10" w:rsidRDefault="00006A10" w:rsidP="00006A10">
      <w:pPr>
        <w:rPr>
          <w:rFonts w:ascii="Times New Roman" w:hAnsi="Times New Roman" w:cs="Times New Roman"/>
          <w:sz w:val="28"/>
          <w:szCs w:val="28"/>
        </w:rPr>
      </w:pPr>
    </w:p>
    <w:p w:rsidR="00006A10" w:rsidRDefault="00006A10" w:rsidP="00006A10">
      <w:pPr>
        <w:rPr>
          <w:rFonts w:ascii="Times New Roman" w:hAnsi="Times New Roman" w:cs="Times New Roman"/>
          <w:sz w:val="28"/>
          <w:szCs w:val="28"/>
        </w:rPr>
      </w:pPr>
    </w:p>
    <w:p w:rsidR="00830FD9" w:rsidRPr="00006A10" w:rsidRDefault="00006A10" w:rsidP="00006A10">
      <w:pPr>
        <w:rPr>
          <w:rFonts w:ascii="Times New Roman" w:hAnsi="Times New Roman" w:cs="Times New Roman"/>
          <w:sz w:val="28"/>
          <w:szCs w:val="28"/>
        </w:rPr>
      </w:pPr>
      <w:r w:rsidRPr="007011C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Задание №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3.  Составьте два варианта эскиза зимнего пейзажа.</w:t>
      </w:r>
    </w:p>
    <w:p w:rsidR="008208EE" w:rsidRDefault="008208EE" w:rsidP="008208EE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noProof/>
          <w:color w:val="0044AA"/>
          <w:sz w:val="20"/>
          <w:szCs w:val="20"/>
          <w:shd w:val="clear" w:color="auto" w:fill="FFFFFF"/>
          <w:lang w:eastAsia="ru-RU"/>
        </w:rPr>
        <w:lastRenderedPageBreak/>
        <w:drawing>
          <wp:inline distT="0" distB="0" distL="0" distR="0">
            <wp:extent cx="11229975" cy="9525000"/>
            <wp:effectExtent l="19050" t="0" r="9525" b="0"/>
            <wp:docPr id="14" name="Рисунок 14" descr="Я. Вермер. 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Я. Вермер. 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29975" cy="952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08EE" w:rsidRDefault="008208EE" w:rsidP="008208EE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noProof/>
          <w:color w:val="0044AA"/>
          <w:sz w:val="20"/>
          <w:szCs w:val="20"/>
          <w:shd w:val="clear" w:color="auto" w:fill="FFFFFF"/>
          <w:lang w:eastAsia="ru-RU"/>
        </w:rPr>
        <w:lastRenderedPageBreak/>
        <w:drawing>
          <wp:inline distT="0" distB="0" distL="0" distR="0">
            <wp:extent cx="12382500" cy="9372600"/>
            <wp:effectExtent l="19050" t="0" r="0" b="0"/>
            <wp:docPr id="15" name="Рисунок 15" descr="К. Лоррен. 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К. Лоррен. ">
                      <a:hlinkClick r:id="rId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0" cy="937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CA4" w:rsidRDefault="008208EE" w:rsidP="003F2CA4"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lastRenderedPageBreak/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  <w:r>
        <w:rPr>
          <w:rFonts w:ascii="Arial" w:hAnsi="Arial" w:cs="Arial"/>
          <w:noProof/>
          <w:color w:val="0044AA"/>
          <w:sz w:val="20"/>
          <w:szCs w:val="20"/>
          <w:shd w:val="clear" w:color="auto" w:fill="FFFFFF"/>
          <w:lang w:eastAsia="ru-RU"/>
        </w:rPr>
        <w:drawing>
          <wp:inline distT="0" distB="0" distL="0" distR="0">
            <wp:extent cx="12382500" cy="8734425"/>
            <wp:effectExtent l="19050" t="0" r="0" b="0"/>
            <wp:docPr id="16" name="Рисунок 16" descr="Дж. Констебл. ">
              <a:hlinkClick xmlns:a="http://schemas.openxmlformats.org/drawingml/2006/main" r:id="rId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Дж. Констебл. ">
                      <a:hlinkClick r:id="rId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0" cy="873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08EE" w:rsidRDefault="008208EE" w:rsidP="008208EE">
      <w:pPr>
        <w:rPr>
          <w:ins w:id="0" w:author="Unknown"/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noProof/>
          <w:color w:val="0044AA"/>
          <w:sz w:val="20"/>
          <w:szCs w:val="20"/>
          <w:shd w:val="clear" w:color="auto" w:fill="FFFFFF"/>
          <w:lang w:eastAsia="ru-RU"/>
        </w:rPr>
        <w:lastRenderedPageBreak/>
        <w:drawing>
          <wp:inline distT="0" distB="0" distL="0" distR="0">
            <wp:extent cx="10725150" cy="10769714"/>
            <wp:effectExtent l="19050" t="0" r="0" b="0"/>
            <wp:docPr id="17" name="Рисунок 17" descr="И. Э. Грабарь. 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И. Э. Грабарь. ">
                      <a:hlinkClick r:id="rId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25150" cy="10769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08EE" w:rsidRDefault="007D680B" w:rsidP="004A53C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МБОУ «СОШ №112»г</w:t>
      </w:r>
      <w:proofErr w:type="gramStart"/>
      <w:r>
        <w:rPr>
          <w:rFonts w:ascii="Times New Roman" w:hAnsi="Times New Roman" w:cs="Times New Roman"/>
          <w:sz w:val="28"/>
          <w:szCs w:val="28"/>
        </w:rPr>
        <w:t>.У</w:t>
      </w:r>
      <w:proofErr w:type="gramEnd"/>
      <w:r>
        <w:rPr>
          <w:rFonts w:ascii="Times New Roman" w:hAnsi="Times New Roman" w:cs="Times New Roman"/>
          <w:sz w:val="28"/>
          <w:szCs w:val="28"/>
        </w:rPr>
        <w:t>фа</w:t>
      </w:r>
    </w:p>
    <w:p w:rsidR="007D680B" w:rsidRPr="00CC7322" w:rsidRDefault="007D680B" w:rsidP="004A53CA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Учитель:Батырбаева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Эльвира Маратовна</w:t>
      </w:r>
    </w:p>
    <w:sectPr w:rsidR="007D680B" w:rsidRPr="00CC7322" w:rsidSect="00C729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615263"/>
    <w:multiLevelType w:val="multilevel"/>
    <w:tmpl w:val="D67E40E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A4547D7"/>
    <w:multiLevelType w:val="multilevel"/>
    <w:tmpl w:val="69D0DFF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71A51367"/>
    <w:multiLevelType w:val="multilevel"/>
    <w:tmpl w:val="4580A4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0B1CB1"/>
    <w:rsid w:val="00006A10"/>
    <w:rsid w:val="00012C26"/>
    <w:rsid w:val="000263A0"/>
    <w:rsid w:val="00083CC4"/>
    <w:rsid w:val="000B1CB1"/>
    <w:rsid w:val="00203153"/>
    <w:rsid w:val="00283D55"/>
    <w:rsid w:val="003F2CA4"/>
    <w:rsid w:val="004A42E1"/>
    <w:rsid w:val="004A53CA"/>
    <w:rsid w:val="004B7AAE"/>
    <w:rsid w:val="005015B2"/>
    <w:rsid w:val="005C4042"/>
    <w:rsid w:val="007011CD"/>
    <w:rsid w:val="00795C68"/>
    <w:rsid w:val="007D369E"/>
    <w:rsid w:val="007D680B"/>
    <w:rsid w:val="008208EE"/>
    <w:rsid w:val="00830FD9"/>
    <w:rsid w:val="00894769"/>
    <w:rsid w:val="009C336C"/>
    <w:rsid w:val="009D1832"/>
    <w:rsid w:val="00AE120B"/>
    <w:rsid w:val="00B44F54"/>
    <w:rsid w:val="00C729D2"/>
    <w:rsid w:val="00CC7322"/>
    <w:rsid w:val="00D35A0D"/>
    <w:rsid w:val="00DF7F64"/>
    <w:rsid w:val="00E27737"/>
    <w:rsid w:val="00E4391A"/>
    <w:rsid w:val="00E55029"/>
    <w:rsid w:val="00F41B87"/>
    <w:rsid w:val="00F479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29D2"/>
  </w:style>
  <w:style w:type="paragraph" w:styleId="1">
    <w:name w:val="heading 1"/>
    <w:basedOn w:val="a"/>
    <w:next w:val="a"/>
    <w:link w:val="10"/>
    <w:uiPriority w:val="9"/>
    <w:qFormat/>
    <w:rsid w:val="008208E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4A53C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55029"/>
    <w:pPr>
      <w:spacing w:after="0" w:line="240" w:lineRule="auto"/>
    </w:pPr>
  </w:style>
  <w:style w:type="table" w:styleId="a4">
    <w:name w:val="Table Grid"/>
    <w:basedOn w:val="a1"/>
    <w:uiPriority w:val="59"/>
    <w:rsid w:val="000263A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4B7A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A53C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apple-converted-space">
    <w:name w:val="apple-converted-space"/>
    <w:basedOn w:val="a0"/>
    <w:rsid w:val="004A53CA"/>
  </w:style>
  <w:style w:type="character" w:styleId="a6">
    <w:name w:val="Hyperlink"/>
    <w:basedOn w:val="a0"/>
    <w:uiPriority w:val="99"/>
    <w:semiHidden/>
    <w:unhideWhenUsed/>
    <w:rsid w:val="004A53CA"/>
    <w:rPr>
      <w:color w:val="0000FF"/>
      <w:u w:val="single"/>
    </w:rPr>
  </w:style>
  <w:style w:type="character" w:customStyle="1" w:styleId="tocnumber">
    <w:name w:val="tocnumber"/>
    <w:basedOn w:val="a0"/>
    <w:rsid w:val="004A53CA"/>
  </w:style>
  <w:style w:type="character" w:customStyle="1" w:styleId="toctext">
    <w:name w:val="toctext"/>
    <w:basedOn w:val="a0"/>
    <w:rsid w:val="004A53CA"/>
  </w:style>
  <w:style w:type="character" w:customStyle="1" w:styleId="editsection">
    <w:name w:val="editsection"/>
    <w:basedOn w:val="a0"/>
    <w:rsid w:val="004A53CA"/>
  </w:style>
  <w:style w:type="character" w:customStyle="1" w:styleId="mw-headline">
    <w:name w:val="mw-headline"/>
    <w:basedOn w:val="a0"/>
    <w:rsid w:val="004A53CA"/>
  </w:style>
  <w:style w:type="paragraph" w:styleId="a7">
    <w:name w:val="Balloon Text"/>
    <w:basedOn w:val="a"/>
    <w:link w:val="a8"/>
    <w:uiPriority w:val="99"/>
    <w:semiHidden/>
    <w:unhideWhenUsed/>
    <w:rsid w:val="004A53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A53CA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8208E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apple-style-span">
    <w:name w:val="apple-style-span"/>
    <w:basedOn w:val="a0"/>
    <w:rsid w:val="008208EE"/>
  </w:style>
  <w:style w:type="character" w:styleId="a9">
    <w:name w:val="Emphasis"/>
    <w:basedOn w:val="a0"/>
    <w:uiPriority w:val="20"/>
    <w:qFormat/>
    <w:rsid w:val="008208EE"/>
    <w:rPr>
      <w:i/>
      <w:iCs/>
    </w:rPr>
  </w:style>
  <w:style w:type="character" w:styleId="aa">
    <w:name w:val="Strong"/>
    <w:basedOn w:val="a0"/>
    <w:uiPriority w:val="22"/>
    <w:qFormat/>
    <w:rsid w:val="008208EE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357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35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50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964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40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388299">
          <w:marLeft w:val="336"/>
          <w:marRight w:val="0"/>
          <w:marTop w:val="120"/>
          <w:marBottom w:val="19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610897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2118984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554481">
          <w:marLeft w:val="336"/>
          <w:marRight w:val="0"/>
          <w:marTop w:val="120"/>
          <w:marBottom w:val="19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730517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07381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937157">
          <w:marLeft w:val="336"/>
          <w:marRight w:val="0"/>
          <w:marTop w:val="120"/>
          <w:marBottom w:val="19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701144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714959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u.wikipedia.org/w/index.php?title=%D0%9F%D0%B5%D0%B9%D0%B7%D0%B0%D0%B6&amp;action=edit&amp;section=1" TargetMode="External"/><Relationship Id="rId13" Type="http://schemas.openxmlformats.org/officeDocument/2006/relationships/hyperlink" Target="http://ru.wikipedia.org/wiki/%D0%A4%D0%B0%D0%B9%D0%BB:Vermeer-view-of-delft.jpg" TargetMode="External"/><Relationship Id="rId18" Type="http://schemas.openxmlformats.org/officeDocument/2006/relationships/image" Target="media/image4.jpeg"/><Relationship Id="rId26" Type="http://schemas.openxmlformats.org/officeDocument/2006/relationships/hyperlink" Target="http://de.academic.ru/dic.nsf/enc_pictures/3772/%D0%AD%D0%B3%D0%B5%D0%B9%D1%81%D0%BA%D0%BE%D0%B5" TargetMode="External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://ru.wikipedia.org/wiki/%D0%94%D0%B6%D0%BE%D1%80%D0%B4%D0%B6%D0%BE%D0%BD%D0%B5" TargetMode="External"/><Relationship Id="rId34" Type="http://schemas.openxmlformats.org/officeDocument/2006/relationships/hyperlink" Target="http://de.academic.ru/pictures/enc_pictures/1321.jpg" TargetMode="External"/><Relationship Id="rId7" Type="http://schemas.openxmlformats.org/officeDocument/2006/relationships/hyperlink" Target="http://mobwiki.ru/%D0%9F%D0%B5%D0%B9%D0%B7%D0%B0%D0%B6" TargetMode="External"/><Relationship Id="rId12" Type="http://schemas.openxmlformats.org/officeDocument/2006/relationships/hyperlink" Target="http://ru.wikipedia.org/wiki/%D0%9A%D0%BB%D0%BE%D0%B4_%D0%9B%D0%BE%D1%80%D1%80%D0%B5%D0%BD" TargetMode="External"/><Relationship Id="rId17" Type="http://schemas.openxmlformats.org/officeDocument/2006/relationships/hyperlink" Target="http://ru.wikipedia.org/wiki/%D0%A4%D0%B0%D0%B9%D0%BB:Canaletto_Westminster_Bridge_1746.jpg" TargetMode="External"/><Relationship Id="rId25" Type="http://schemas.openxmlformats.org/officeDocument/2006/relationships/hyperlink" Target="http://dic.academic.ru/searchall.php?SWord=%D0%9F%D0%B5%D0%B9%D0%B7%D0%B0%D0%B6&amp;stype=1" TargetMode="External"/><Relationship Id="rId33" Type="http://schemas.openxmlformats.org/officeDocument/2006/relationships/image" Target="media/image7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ru.wikipedia.org/wiki/%D0%92%D0%B8%D0%B4_%D0%94%D0%B5%D0%BB%D1%8C%D1%84%D1%82%D0%B0" TargetMode="External"/><Relationship Id="rId20" Type="http://schemas.openxmlformats.org/officeDocument/2006/relationships/hyperlink" Target="http://ru.wikipedia.org/wiki/%D0%9B%D0%B5%D0%BE%D0%BD%D0%B0%D1%80%D0%B4%D0%BE_%D0%B4%D0%B0_%D0%92%D0%B8%D0%BD%D1%87%D0%B8" TargetMode="External"/><Relationship Id="rId29" Type="http://schemas.openxmlformats.org/officeDocument/2006/relationships/image" Target="media/image5.jpeg"/><Relationship Id="rId1" Type="http://schemas.openxmlformats.org/officeDocument/2006/relationships/numbering" Target="numbering.xml"/><Relationship Id="rId6" Type="http://schemas.openxmlformats.org/officeDocument/2006/relationships/hyperlink" Target="http://ru.wikipedia.org/wiki/%D0%98%D0%B7%D0%BE%D0%B1%D1%80%D0%B0%D0%B7%D0%B8%D1%82%D0%B5%D0%BB%D1%8C%D0%BD%D1%8B%D0%B5_%D0%B8%D1%81%D0%BA%D1%83%D1%81%D1%81%D1%82%D0%B2%D0%B0" TargetMode="External"/><Relationship Id="rId11" Type="http://schemas.openxmlformats.org/officeDocument/2006/relationships/image" Target="media/image2.png"/><Relationship Id="rId24" Type="http://schemas.openxmlformats.org/officeDocument/2006/relationships/hyperlink" Target="http://ru.wikipedia.org/w/index.php?title=%D0%9F%D0%B5%D0%B9%D0%B7%D0%B0%D0%B6&amp;action=edit&amp;section=3" TargetMode="External"/><Relationship Id="rId32" Type="http://schemas.openxmlformats.org/officeDocument/2006/relationships/hyperlink" Target="http://de.academic.ru/pictures/enc_pictures/1320.jpg" TargetMode="External"/><Relationship Id="rId37" Type="http://schemas.openxmlformats.org/officeDocument/2006/relationships/image" Target="media/image9.jpeg"/><Relationship Id="rId5" Type="http://schemas.openxmlformats.org/officeDocument/2006/relationships/hyperlink" Target="http://ru.wikipedia.org/wiki/%D0%A4%D1%80%D0%B0%D0%BD%D1%86%D1%83%D0%B7%D1%81%D0%BA%D0%B8%D0%B9_%D1%8F%D0%B7%D1%8B%D0%BA" TargetMode="External"/><Relationship Id="rId15" Type="http://schemas.openxmlformats.org/officeDocument/2006/relationships/hyperlink" Target="http://ru.wikipedia.org/wiki/%D0%92%D0%B5%D1%80%D0%BC%D0%B5%D0%B5%D1%80,_%D0%AF%D0%BD" TargetMode="External"/><Relationship Id="rId23" Type="http://schemas.openxmlformats.org/officeDocument/2006/relationships/hyperlink" Target="http://ru.wikipedia.org/w/index.php?title=%D0%9F%D0%B5%D0%B9%D0%B7%D0%B0%D0%B6&amp;action=edit&amp;section=2" TargetMode="External"/><Relationship Id="rId28" Type="http://schemas.openxmlformats.org/officeDocument/2006/relationships/hyperlink" Target="http://de.academic.ru/pictures/enc_pictures/1318.jpg" TargetMode="External"/><Relationship Id="rId36" Type="http://schemas.openxmlformats.org/officeDocument/2006/relationships/hyperlink" Target="http://de.academic.ru/pictures/enc_pictures/1322.jpg" TargetMode="External"/><Relationship Id="rId10" Type="http://schemas.openxmlformats.org/officeDocument/2006/relationships/image" Target="media/image1.jpeg"/><Relationship Id="rId19" Type="http://schemas.openxmlformats.org/officeDocument/2006/relationships/hyperlink" Target="http://ru.wikipedia.org/wiki/%D0%9A%D0%B0%D0%BD%D0%B0%D0%BB%D0%B5%D1%82%D1%82%D0%BE" TargetMode="External"/><Relationship Id="rId31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hyperlink" Target="http://ru.wikipedia.org/wiki/%D0%A4%D0%B0%D0%B9%D0%BB:Claude_Lorrain_008.jpg" TargetMode="External"/><Relationship Id="rId14" Type="http://schemas.openxmlformats.org/officeDocument/2006/relationships/image" Target="media/image3.jpeg"/><Relationship Id="rId22" Type="http://schemas.openxmlformats.org/officeDocument/2006/relationships/hyperlink" Target="http://ru.wikipedia.org/wiki/%D0%A1%D0%B5%D0%B2%D0%B5%D1%80%D0%BD%D0%BE%D0%B5_%D0%92%D0%BE%D0%B7%D1%80%D0%BE%D0%B6%D0%B4%D0%B5%D0%BD%D0%B8%D0%B5" TargetMode="External"/><Relationship Id="rId27" Type="http://schemas.openxmlformats.org/officeDocument/2006/relationships/hyperlink" Target="http://de.academic.ru/dic.nsf/enc_pictures/2536/%D0%9F%D0%BB%D0%B5%D0%BD%D1%8D%D1%80" TargetMode="External"/><Relationship Id="rId30" Type="http://schemas.openxmlformats.org/officeDocument/2006/relationships/hyperlink" Target="http://de.academic.ru/pictures/enc_pictures/1319.jpg" TargetMode="External"/><Relationship Id="rId35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</TotalTime>
  <Pages>15</Pages>
  <Words>4182</Words>
  <Characters>23842</Characters>
  <Application>Microsoft Office Word</Application>
  <DocSecurity>0</DocSecurity>
  <Lines>198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Йа</dc:creator>
  <cp:keywords/>
  <dc:description/>
  <cp:lastModifiedBy>makarov</cp:lastModifiedBy>
  <cp:revision>19</cp:revision>
  <dcterms:created xsi:type="dcterms:W3CDTF">2012-01-20T12:12:00Z</dcterms:created>
  <dcterms:modified xsi:type="dcterms:W3CDTF">2012-03-27T12:38:00Z</dcterms:modified>
</cp:coreProperties>
</file>